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19003" w14:textId="7F8B3285" w:rsidR="00425199" w:rsidRDefault="00425199" w:rsidP="00425199">
      <w:pPr>
        <w:pStyle w:val="CRCoverPage"/>
        <w:tabs>
          <w:tab w:val="right" w:pos="9639"/>
        </w:tabs>
        <w:spacing w:after="0"/>
        <w:rPr>
          <w:b/>
          <w:i/>
          <w:noProof/>
          <w:sz w:val="28"/>
        </w:rPr>
      </w:pPr>
      <w:bookmarkStart w:id="0" w:name="_Toc24925802"/>
      <w:bookmarkStart w:id="1" w:name="_Toc24925980"/>
      <w:bookmarkStart w:id="2" w:name="_Toc24926156"/>
      <w:bookmarkStart w:id="3" w:name="_Toc33964009"/>
      <w:bookmarkStart w:id="4" w:name="_Toc33980765"/>
      <w:bookmarkStart w:id="5" w:name="_Toc36462566"/>
      <w:bookmarkStart w:id="6" w:name="_Toc36462762"/>
      <w:bookmarkStart w:id="7" w:name="_Toc43026001"/>
      <w:bookmarkStart w:id="8" w:name="_Toc49763535"/>
      <w:bookmarkStart w:id="9" w:name="_Toc56754231"/>
      <w:bookmarkStart w:id="10" w:name="_Toc88742998"/>
      <w:bookmarkStart w:id="11" w:name="_Toc101253908"/>
      <w:bookmarkStart w:id="12" w:name="_Toc101254347"/>
      <w:bookmarkStart w:id="13" w:name="_Toc104112059"/>
      <w:bookmarkStart w:id="14" w:name="_Toc104192236"/>
      <w:bookmarkStart w:id="15" w:name="_Toc104192800"/>
      <w:bookmarkStart w:id="16" w:name="_Toc104197277"/>
      <w:r>
        <w:rPr>
          <w:b/>
          <w:noProof/>
          <w:sz w:val="24"/>
        </w:rPr>
        <w:t>3GPP TSG-CT WG4 Meeting #111-e</w:t>
      </w:r>
      <w:r>
        <w:rPr>
          <w:b/>
          <w:i/>
          <w:noProof/>
          <w:sz w:val="28"/>
        </w:rPr>
        <w:tab/>
      </w:r>
      <w:r>
        <w:rPr>
          <w:b/>
          <w:noProof/>
          <w:sz w:val="24"/>
        </w:rPr>
        <w:t>C4-224</w:t>
      </w:r>
      <w:r w:rsidR="009B2B90">
        <w:rPr>
          <w:b/>
          <w:noProof/>
          <w:sz w:val="24"/>
        </w:rPr>
        <w:t>127</w:t>
      </w:r>
    </w:p>
    <w:p w14:paraId="0E7E75AB" w14:textId="77777777" w:rsidR="00425199" w:rsidRDefault="00425199" w:rsidP="0042519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199" w14:paraId="348ABB09" w14:textId="77777777" w:rsidTr="00E65D33">
        <w:tc>
          <w:tcPr>
            <w:tcW w:w="9641" w:type="dxa"/>
            <w:gridSpan w:val="9"/>
            <w:tcBorders>
              <w:top w:val="single" w:sz="4" w:space="0" w:color="auto"/>
              <w:left w:val="single" w:sz="4" w:space="0" w:color="auto"/>
              <w:right w:val="single" w:sz="4" w:space="0" w:color="auto"/>
            </w:tcBorders>
          </w:tcPr>
          <w:p w14:paraId="2474EBE7" w14:textId="77777777" w:rsidR="00425199" w:rsidRDefault="00425199" w:rsidP="00E65D33">
            <w:pPr>
              <w:pStyle w:val="CRCoverPage"/>
              <w:spacing w:after="0"/>
              <w:jc w:val="right"/>
              <w:rPr>
                <w:i/>
                <w:noProof/>
              </w:rPr>
            </w:pPr>
            <w:r>
              <w:rPr>
                <w:i/>
                <w:noProof/>
                <w:sz w:val="14"/>
              </w:rPr>
              <w:t>CR-Form-v12.2</w:t>
            </w:r>
          </w:p>
        </w:tc>
      </w:tr>
      <w:tr w:rsidR="00425199" w14:paraId="3A5D59A6" w14:textId="77777777" w:rsidTr="00E65D33">
        <w:tc>
          <w:tcPr>
            <w:tcW w:w="9641" w:type="dxa"/>
            <w:gridSpan w:val="9"/>
            <w:tcBorders>
              <w:left w:val="single" w:sz="4" w:space="0" w:color="auto"/>
              <w:right w:val="single" w:sz="4" w:space="0" w:color="auto"/>
            </w:tcBorders>
          </w:tcPr>
          <w:p w14:paraId="49361200" w14:textId="77777777" w:rsidR="00425199" w:rsidRDefault="00425199" w:rsidP="00E65D33">
            <w:pPr>
              <w:pStyle w:val="CRCoverPage"/>
              <w:spacing w:after="0"/>
              <w:jc w:val="center"/>
              <w:rPr>
                <w:noProof/>
              </w:rPr>
            </w:pPr>
            <w:r>
              <w:rPr>
                <w:b/>
                <w:noProof/>
                <w:sz w:val="32"/>
              </w:rPr>
              <w:t>CHANGE REQUEST</w:t>
            </w:r>
          </w:p>
        </w:tc>
      </w:tr>
      <w:tr w:rsidR="00425199" w14:paraId="36DE6A8E" w14:textId="77777777" w:rsidTr="00E65D33">
        <w:tc>
          <w:tcPr>
            <w:tcW w:w="9641" w:type="dxa"/>
            <w:gridSpan w:val="9"/>
            <w:tcBorders>
              <w:left w:val="single" w:sz="4" w:space="0" w:color="auto"/>
              <w:right w:val="single" w:sz="4" w:space="0" w:color="auto"/>
            </w:tcBorders>
          </w:tcPr>
          <w:p w14:paraId="2A45125E" w14:textId="77777777" w:rsidR="00425199" w:rsidRDefault="00425199" w:rsidP="00E65D33">
            <w:pPr>
              <w:pStyle w:val="CRCoverPage"/>
              <w:spacing w:after="0"/>
              <w:rPr>
                <w:noProof/>
                <w:sz w:val="8"/>
                <w:szCs w:val="8"/>
              </w:rPr>
            </w:pPr>
          </w:p>
        </w:tc>
      </w:tr>
      <w:tr w:rsidR="00425199" w14:paraId="11FB1E40" w14:textId="77777777" w:rsidTr="00E65D33">
        <w:tc>
          <w:tcPr>
            <w:tcW w:w="142" w:type="dxa"/>
            <w:tcBorders>
              <w:left w:val="single" w:sz="4" w:space="0" w:color="auto"/>
            </w:tcBorders>
          </w:tcPr>
          <w:p w14:paraId="0DAA8B3A" w14:textId="77777777" w:rsidR="00425199" w:rsidRDefault="00425199" w:rsidP="00E65D33">
            <w:pPr>
              <w:pStyle w:val="CRCoverPage"/>
              <w:spacing w:after="0"/>
              <w:jc w:val="right"/>
              <w:rPr>
                <w:noProof/>
              </w:rPr>
            </w:pPr>
          </w:p>
        </w:tc>
        <w:tc>
          <w:tcPr>
            <w:tcW w:w="1559" w:type="dxa"/>
            <w:shd w:val="pct30" w:color="FFFF00" w:fill="auto"/>
          </w:tcPr>
          <w:p w14:paraId="62ABE80A" w14:textId="39CD5DD2" w:rsidR="00425199" w:rsidRPr="00410371" w:rsidRDefault="00425199" w:rsidP="00E65D33">
            <w:pPr>
              <w:pStyle w:val="CRCoverPage"/>
              <w:spacing w:after="0"/>
              <w:jc w:val="right"/>
              <w:rPr>
                <w:b/>
                <w:noProof/>
                <w:sz w:val="28"/>
              </w:rPr>
            </w:pPr>
            <w:r>
              <w:rPr>
                <w:b/>
                <w:noProof/>
                <w:sz w:val="28"/>
              </w:rPr>
              <w:t>29.571</w:t>
            </w:r>
          </w:p>
        </w:tc>
        <w:tc>
          <w:tcPr>
            <w:tcW w:w="709" w:type="dxa"/>
          </w:tcPr>
          <w:p w14:paraId="77F1BBC5" w14:textId="77777777" w:rsidR="00425199" w:rsidRDefault="00425199" w:rsidP="00E65D33">
            <w:pPr>
              <w:pStyle w:val="CRCoverPage"/>
              <w:spacing w:after="0"/>
              <w:jc w:val="center"/>
              <w:rPr>
                <w:noProof/>
              </w:rPr>
            </w:pPr>
            <w:r>
              <w:rPr>
                <w:b/>
                <w:noProof/>
                <w:sz w:val="28"/>
              </w:rPr>
              <w:t>CR</w:t>
            </w:r>
          </w:p>
        </w:tc>
        <w:tc>
          <w:tcPr>
            <w:tcW w:w="1276" w:type="dxa"/>
            <w:shd w:val="pct30" w:color="FFFF00" w:fill="auto"/>
          </w:tcPr>
          <w:p w14:paraId="0FBD633D" w14:textId="14A60E52" w:rsidR="00425199" w:rsidRPr="00410371" w:rsidRDefault="009B2B90" w:rsidP="00E65D33">
            <w:pPr>
              <w:pStyle w:val="CRCoverPage"/>
              <w:spacing w:after="0"/>
              <w:rPr>
                <w:noProof/>
              </w:rPr>
            </w:pPr>
            <w:r>
              <w:rPr>
                <w:b/>
                <w:noProof/>
                <w:sz w:val="28"/>
              </w:rPr>
              <w:t>0367</w:t>
            </w:r>
          </w:p>
        </w:tc>
        <w:tc>
          <w:tcPr>
            <w:tcW w:w="709" w:type="dxa"/>
          </w:tcPr>
          <w:p w14:paraId="6F94D993" w14:textId="77777777" w:rsidR="00425199" w:rsidRDefault="00425199" w:rsidP="00E65D33">
            <w:pPr>
              <w:pStyle w:val="CRCoverPage"/>
              <w:tabs>
                <w:tab w:val="right" w:pos="625"/>
              </w:tabs>
              <w:spacing w:after="0"/>
              <w:jc w:val="center"/>
              <w:rPr>
                <w:noProof/>
              </w:rPr>
            </w:pPr>
            <w:r>
              <w:rPr>
                <w:b/>
                <w:bCs/>
                <w:noProof/>
                <w:sz w:val="28"/>
              </w:rPr>
              <w:t>rev</w:t>
            </w:r>
          </w:p>
        </w:tc>
        <w:tc>
          <w:tcPr>
            <w:tcW w:w="992" w:type="dxa"/>
            <w:shd w:val="pct30" w:color="FFFF00" w:fill="auto"/>
          </w:tcPr>
          <w:p w14:paraId="3C6BC201" w14:textId="77777777" w:rsidR="00425199" w:rsidRPr="00410371" w:rsidRDefault="00425199" w:rsidP="00E65D33">
            <w:pPr>
              <w:pStyle w:val="CRCoverPage"/>
              <w:spacing w:after="0"/>
              <w:jc w:val="center"/>
              <w:rPr>
                <w:b/>
                <w:noProof/>
              </w:rPr>
            </w:pPr>
            <w:r>
              <w:rPr>
                <w:b/>
                <w:noProof/>
                <w:sz w:val="28"/>
              </w:rPr>
              <w:t>-</w:t>
            </w:r>
          </w:p>
        </w:tc>
        <w:tc>
          <w:tcPr>
            <w:tcW w:w="2410" w:type="dxa"/>
          </w:tcPr>
          <w:p w14:paraId="0CFE85E5" w14:textId="77777777" w:rsidR="00425199" w:rsidRDefault="00425199" w:rsidP="00E65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635A64" w14:textId="77777777" w:rsidR="00425199" w:rsidRPr="00410371" w:rsidRDefault="00425199" w:rsidP="00E65D33">
            <w:pPr>
              <w:pStyle w:val="CRCoverPage"/>
              <w:spacing w:after="0"/>
              <w:jc w:val="center"/>
              <w:rPr>
                <w:noProof/>
                <w:sz w:val="28"/>
              </w:rPr>
            </w:pPr>
            <w:r>
              <w:rPr>
                <w:b/>
                <w:noProof/>
                <w:sz w:val="28"/>
              </w:rPr>
              <w:t>17.6.0</w:t>
            </w:r>
          </w:p>
        </w:tc>
        <w:tc>
          <w:tcPr>
            <w:tcW w:w="143" w:type="dxa"/>
            <w:tcBorders>
              <w:right w:val="single" w:sz="4" w:space="0" w:color="auto"/>
            </w:tcBorders>
          </w:tcPr>
          <w:p w14:paraId="4D8F6AA5" w14:textId="77777777" w:rsidR="00425199" w:rsidRDefault="00425199" w:rsidP="00E65D33">
            <w:pPr>
              <w:pStyle w:val="CRCoverPage"/>
              <w:spacing w:after="0"/>
              <w:rPr>
                <w:noProof/>
              </w:rPr>
            </w:pPr>
          </w:p>
        </w:tc>
      </w:tr>
      <w:tr w:rsidR="00425199" w14:paraId="285A0C8D" w14:textId="77777777" w:rsidTr="00E65D33">
        <w:tc>
          <w:tcPr>
            <w:tcW w:w="9641" w:type="dxa"/>
            <w:gridSpan w:val="9"/>
            <w:tcBorders>
              <w:left w:val="single" w:sz="4" w:space="0" w:color="auto"/>
              <w:right w:val="single" w:sz="4" w:space="0" w:color="auto"/>
            </w:tcBorders>
          </w:tcPr>
          <w:p w14:paraId="69C43CB6" w14:textId="77777777" w:rsidR="00425199" w:rsidRDefault="00425199" w:rsidP="00E65D33">
            <w:pPr>
              <w:pStyle w:val="CRCoverPage"/>
              <w:spacing w:after="0"/>
              <w:rPr>
                <w:noProof/>
              </w:rPr>
            </w:pPr>
          </w:p>
        </w:tc>
      </w:tr>
      <w:tr w:rsidR="00425199" w14:paraId="1E139FAE" w14:textId="77777777" w:rsidTr="00E65D33">
        <w:tc>
          <w:tcPr>
            <w:tcW w:w="9641" w:type="dxa"/>
            <w:gridSpan w:val="9"/>
            <w:tcBorders>
              <w:top w:val="single" w:sz="4" w:space="0" w:color="auto"/>
            </w:tcBorders>
          </w:tcPr>
          <w:p w14:paraId="21A04F6C" w14:textId="77777777" w:rsidR="00425199" w:rsidRPr="00F25D98" w:rsidRDefault="00425199" w:rsidP="00E65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25199" w14:paraId="741B7A3A" w14:textId="77777777" w:rsidTr="00E65D33">
        <w:tc>
          <w:tcPr>
            <w:tcW w:w="9641" w:type="dxa"/>
            <w:gridSpan w:val="9"/>
          </w:tcPr>
          <w:p w14:paraId="71E18796" w14:textId="77777777" w:rsidR="00425199" w:rsidRDefault="00425199" w:rsidP="00E65D33">
            <w:pPr>
              <w:pStyle w:val="CRCoverPage"/>
              <w:spacing w:after="0"/>
              <w:rPr>
                <w:noProof/>
                <w:sz w:val="8"/>
                <w:szCs w:val="8"/>
              </w:rPr>
            </w:pPr>
          </w:p>
        </w:tc>
      </w:tr>
    </w:tbl>
    <w:p w14:paraId="5D2D0345" w14:textId="77777777" w:rsidR="00425199" w:rsidRDefault="00425199" w:rsidP="004251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199" w14:paraId="7441B864" w14:textId="77777777" w:rsidTr="00E65D33">
        <w:tc>
          <w:tcPr>
            <w:tcW w:w="2835" w:type="dxa"/>
          </w:tcPr>
          <w:p w14:paraId="22E3662E" w14:textId="77777777" w:rsidR="00425199" w:rsidRDefault="00425199" w:rsidP="00E65D33">
            <w:pPr>
              <w:pStyle w:val="CRCoverPage"/>
              <w:tabs>
                <w:tab w:val="right" w:pos="2751"/>
              </w:tabs>
              <w:spacing w:after="0"/>
              <w:rPr>
                <w:b/>
                <w:i/>
                <w:noProof/>
              </w:rPr>
            </w:pPr>
            <w:r>
              <w:rPr>
                <w:b/>
                <w:i/>
                <w:noProof/>
              </w:rPr>
              <w:t>Proposed change affects:</w:t>
            </w:r>
          </w:p>
        </w:tc>
        <w:tc>
          <w:tcPr>
            <w:tcW w:w="1418" w:type="dxa"/>
          </w:tcPr>
          <w:p w14:paraId="08D3ACB6" w14:textId="77777777" w:rsidR="00425199" w:rsidRDefault="00425199" w:rsidP="00E65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565DC" w14:textId="77777777" w:rsidR="00425199" w:rsidRDefault="00425199" w:rsidP="00E65D33">
            <w:pPr>
              <w:pStyle w:val="CRCoverPage"/>
              <w:spacing w:after="0"/>
              <w:jc w:val="center"/>
              <w:rPr>
                <w:b/>
                <w:caps/>
                <w:noProof/>
              </w:rPr>
            </w:pPr>
          </w:p>
        </w:tc>
        <w:tc>
          <w:tcPr>
            <w:tcW w:w="709" w:type="dxa"/>
            <w:tcBorders>
              <w:left w:val="single" w:sz="4" w:space="0" w:color="auto"/>
            </w:tcBorders>
          </w:tcPr>
          <w:p w14:paraId="6D71750C" w14:textId="77777777" w:rsidR="00425199" w:rsidRDefault="00425199" w:rsidP="00E65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43C2E" w14:textId="77777777" w:rsidR="00425199" w:rsidRDefault="00425199" w:rsidP="00E65D33">
            <w:pPr>
              <w:pStyle w:val="CRCoverPage"/>
              <w:spacing w:after="0"/>
              <w:jc w:val="center"/>
              <w:rPr>
                <w:b/>
                <w:caps/>
                <w:noProof/>
              </w:rPr>
            </w:pPr>
          </w:p>
        </w:tc>
        <w:tc>
          <w:tcPr>
            <w:tcW w:w="2126" w:type="dxa"/>
          </w:tcPr>
          <w:p w14:paraId="1BA57D11" w14:textId="77777777" w:rsidR="00425199" w:rsidRDefault="00425199" w:rsidP="00E65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BAC2D" w14:textId="77777777" w:rsidR="00425199" w:rsidRDefault="00425199" w:rsidP="00E65D33">
            <w:pPr>
              <w:pStyle w:val="CRCoverPage"/>
              <w:spacing w:after="0"/>
              <w:jc w:val="center"/>
              <w:rPr>
                <w:b/>
                <w:caps/>
                <w:noProof/>
              </w:rPr>
            </w:pPr>
          </w:p>
        </w:tc>
        <w:tc>
          <w:tcPr>
            <w:tcW w:w="1418" w:type="dxa"/>
            <w:tcBorders>
              <w:left w:val="nil"/>
            </w:tcBorders>
          </w:tcPr>
          <w:p w14:paraId="58C8FA43" w14:textId="77777777" w:rsidR="00425199" w:rsidRDefault="00425199" w:rsidP="00E65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35B3DB" w14:textId="77777777" w:rsidR="00425199" w:rsidRDefault="00425199" w:rsidP="00E65D33">
            <w:pPr>
              <w:pStyle w:val="CRCoverPage"/>
              <w:spacing w:after="0"/>
              <w:jc w:val="center"/>
              <w:rPr>
                <w:b/>
                <w:bCs/>
                <w:caps/>
                <w:noProof/>
              </w:rPr>
            </w:pPr>
            <w:r>
              <w:rPr>
                <w:b/>
                <w:bCs/>
                <w:caps/>
                <w:noProof/>
              </w:rPr>
              <w:t>X</w:t>
            </w:r>
          </w:p>
        </w:tc>
      </w:tr>
    </w:tbl>
    <w:p w14:paraId="184BBA62" w14:textId="77777777" w:rsidR="00425199" w:rsidRDefault="00425199" w:rsidP="004251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199" w14:paraId="48C6378E" w14:textId="77777777" w:rsidTr="00E65D33">
        <w:tc>
          <w:tcPr>
            <w:tcW w:w="9640" w:type="dxa"/>
            <w:gridSpan w:val="11"/>
          </w:tcPr>
          <w:p w14:paraId="2C3A045D" w14:textId="77777777" w:rsidR="00425199" w:rsidRDefault="00425199" w:rsidP="00E65D33">
            <w:pPr>
              <w:pStyle w:val="CRCoverPage"/>
              <w:spacing w:after="0"/>
              <w:rPr>
                <w:noProof/>
                <w:sz w:val="8"/>
                <w:szCs w:val="8"/>
              </w:rPr>
            </w:pPr>
          </w:p>
        </w:tc>
      </w:tr>
      <w:tr w:rsidR="00425199" w14:paraId="61EC0F4D" w14:textId="77777777" w:rsidTr="00E65D33">
        <w:tc>
          <w:tcPr>
            <w:tcW w:w="1843" w:type="dxa"/>
            <w:tcBorders>
              <w:top w:val="single" w:sz="4" w:space="0" w:color="auto"/>
              <w:left w:val="single" w:sz="4" w:space="0" w:color="auto"/>
            </w:tcBorders>
          </w:tcPr>
          <w:p w14:paraId="774E1F45" w14:textId="77777777" w:rsidR="00425199" w:rsidRDefault="00425199" w:rsidP="00E65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128E5C" w14:textId="77777777" w:rsidR="00425199" w:rsidRDefault="00425199" w:rsidP="00E65D33">
            <w:pPr>
              <w:pStyle w:val="CRCoverPage"/>
              <w:spacing w:after="0"/>
              <w:ind w:left="100"/>
              <w:rPr>
                <w:noProof/>
              </w:rPr>
            </w:pPr>
            <w:r>
              <w:t>Internal Group ID for SNPN</w:t>
            </w:r>
          </w:p>
        </w:tc>
      </w:tr>
      <w:tr w:rsidR="00425199" w14:paraId="6BD0405B" w14:textId="77777777" w:rsidTr="00E65D33">
        <w:tc>
          <w:tcPr>
            <w:tcW w:w="1843" w:type="dxa"/>
            <w:tcBorders>
              <w:left w:val="single" w:sz="4" w:space="0" w:color="auto"/>
            </w:tcBorders>
          </w:tcPr>
          <w:p w14:paraId="3813D96F" w14:textId="77777777" w:rsidR="00425199" w:rsidRDefault="00425199" w:rsidP="00E65D33">
            <w:pPr>
              <w:pStyle w:val="CRCoverPage"/>
              <w:spacing w:after="0"/>
              <w:rPr>
                <w:b/>
                <w:i/>
                <w:noProof/>
                <w:sz w:val="8"/>
                <w:szCs w:val="8"/>
              </w:rPr>
            </w:pPr>
          </w:p>
        </w:tc>
        <w:tc>
          <w:tcPr>
            <w:tcW w:w="7797" w:type="dxa"/>
            <w:gridSpan w:val="10"/>
            <w:tcBorders>
              <w:right w:val="single" w:sz="4" w:space="0" w:color="auto"/>
            </w:tcBorders>
          </w:tcPr>
          <w:p w14:paraId="6C8956B5" w14:textId="77777777" w:rsidR="00425199" w:rsidRDefault="00425199" w:rsidP="00E65D33">
            <w:pPr>
              <w:pStyle w:val="CRCoverPage"/>
              <w:spacing w:after="0"/>
              <w:rPr>
                <w:noProof/>
                <w:sz w:val="8"/>
                <w:szCs w:val="8"/>
              </w:rPr>
            </w:pPr>
          </w:p>
        </w:tc>
      </w:tr>
      <w:tr w:rsidR="00425199" w14:paraId="10D8992B" w14:textId="77777777" w:rsidTr="00E65D33">
        <w:tc>
          <w:tcPr>
            <w:tcW w:w="1843" w:type="dxa"/>
            <w:tcBorders>
              <w:left w:val="single" w:sz="4" w:space="0" w:color="auto"/>
            </w:tcBorders>
          </w:tcPr>
          <w:p w14:paraId="2F41E4C3" w14:textId="77777777" w:rsidR="00425199" w:rsidRDefault="00425199" w:rsidP="00E65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1D081" w14:textId="77777777" w:rsidR="00425199" w:rsidRDefault="00425199" w:rsidP="00E65D33">
            <w:pPr>
              <w:pStyle w:val="CRCoverPage"/>
              <w:spacing w:after="0"/>
              <w:ind w:left="100"/>
              <w:rPr>
                <w:noProof/>
              </w:rPr>
            </w:pPr>
            <w:r>
              <w:t>Nokia, Nokia Shanghai Bell</w:t>
            </w:r>
          </w:p>
        </w:tc>
      </w:tr>
      <w:tr w:rsidR="00425199" w14:paraId="29689F88" w14:textId="77777777" w:rsidTr="00E65D33">
        <w:tc>
          <w:tcPr>
            <w:tcW w:w="1843" w:type="dxa"/>
            <w:tcBorders>
              <w:left w:val="single" w:sz="4" w:space="0" w:color="auto"/>
            </w:tcBorders>
          </w:tcPr>
          <w:p w14:paraId="6078B1DA" w14:textId="77777777" w:rsidR="00425199" w:rsidRDefault="00425199" w:rsidP="00E65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4BF0FC" w14:textId="77777777" w:rsidR="00425199" w:rsidRDefault="00425199" w:rsidP="00E65D33">
            <w:pPr>
              <w:pStyle w:val="CRCoverPage"/>
              <w:spacing w:after="0"/>
              <w:ind w:left="100"/>
              <w:rPr>
                <w:noProof/>
              </w:rPr>
            </w:pPr>
            <w:r>
              <w:t>CT4</w:t>
            </w:r>
          </w:p>
        </w:tc>
      </w:tr>
      <w:tr w:rsidR="00425199" w14:paraId="0FD7DA72" w14:textId="77777777" w:rsidTr="00E65D33">
        <w:tc>
          <w:tcPr>
            <w:tcW w:w="1843" w:type="dxa"/>
            <w:tcBorders>
              <w:left w:val="single" w:sz="4" w:space="0" w:color="auto"/>
            </w:tcBorders>
          </w:tcPr>
          <w:p w14:paraId="2DBCEFC9" w14:textId="77777777" w:rsidR="00425199" w:rsidRDefault="00425199" w:rsidP="00E65D33">
            <w:pPr>
              <w:pStyle w:val="CRCoverPage"/>
              <w:spacing w:after="0"/>
              <w:rPr>
                <w:b/>
                <w:i/>
                <w:noProof/>
                <w:sz w:val="8"/>
                <w:szCs w:val="8"/>
              </w:rPr>
            </w:pPr>
          </w:p>
        </w:tc>
        <w:tc>
          <w:tcPr>
            <w:tcW w:w="7797" w:type="dxa"/>
            <w:gridSpan w:val="10"/>
            <w:tcBorders>
              <w:right w:val="single" w:sz="4" w:space="0" w:color="auto"/>
            </w:tcBorders>
          </w:tcPr>
          <w:p w14:paraId="4447C185" w14:textId="77777777" w:rsidR="00425199" w:rsidRDefault="00425199" w:rsidP="00E65D33">
            <w:pPr>
              <w:pStyle w:val="CRCoverPage"/>
              <w:spacing w:after="0"/>
              <w:rPr>
                <w:noProof/>
                <w:sz w:val="8"/>
                <w:szCs w:val="8"/>
              </w:rPr>
            </w:pPr>
          </w:p>
        </w:tc>
      </w:tr>
      <w:tr w:rsidR="00425199" w14:paraId="4F499310" w14:textId="77777777" w:rsidTr="00E65D33">
        <w:tc>
          <w:tcPr>
            <w:tcW w:w="1843" w:type="dxa"/>
            <w:tcBorders>
              <w:left w:val="single" w:sz="4" w:space="0" w:color="auto"/>
            </w:tcBorders>
          </w:tcPr>
          <w:p w14:paraId="66E3F3B2" w14:textId="77777777" w:rsidR="00425199" w:rsidRDefault="00425199" w:rsidP="00E65D33">
            <w:pPr>
              <w:pStyle w:val="CRCoverPage"/>
              <w:tabs>
                <w:tab w:val="right" w:pos="1759"/>
              </w:tabs>
              <w:spacing w:after="0"/>
              <w:rPr>
                <w:b/>
                <w:i/>
                <w:noProof/>
              </w:rPr>
            </w:pPr>
            <w:r>
              <w:rPr>
                <w:b/>
                <w:i/>
                <w:noProof/>
              </w:rPr>
              <w:t>Work item code:</w:t>
            </w:r>
          </w:p>
        </w:tc>
        <w:tc>
          <w:tcPr>
            <w:tcW w:w="3686" w:type="dxa"/>
            <w:gridSpan w:val="5"/>
            <w:shd w:val="pct30" w:color="FFFF00" w:fill="auto"/>
          </w:tcPr>
          <w:p w14:paraId="5208DAEA" w14:textId="77777777" w:rsidR="00425199" w:rsidRDefault="00425199" w:rsidP="00E65D33">
            <w:pPr>
              <w:pStyle w:val="CRCoverPage"/>
              <w:spacing w:after="0"/>
              <w:ind w:left="100"/>
              <w:rPr>
                <w:noProof/>
              </w:rPr>
            </w:pPr>
            <w:r>
              <w:t>Vertical LAN</w:t>
            </w:r>
          </w:p>
        </w:tc>
        <w:tc>
          <w:tcPr>
            <w:tcW w:w="567" w:type="dxa"/>
            <w:tcBorders>
              <w:left w:val="nil"/>
            </w:tcBorders>
          </w:tcPr>
          <w:p w14:paraId="38C32863" w14:textId="77777777" w:rsidR="00425199" w:rsidRDefault="00425199" w:rsidP="00E65D33">
            <w:pPr>
              <w:pStyle w:val="CRCoverPage"/>
              <w:spacing w:after="0"/>
              <w:ind w:right="100"/>
              <w:rPr>
                <w:noProof/>
              </w:rPr>
            </w:pPr>
          </w:p>
        </w:tc>
        <w:tc>
          <w:tcPr>
            <w:tcW w:w="1417" w:type="dxa"/>
            <w:gridSpan w:val="3"/>
            <w:tcBorders>
              <w:left w:val="nil"/>
            </w:tcBorders>
          </w:tcPr>
          <w:p w14:paraId="31F12E97" w14:textId="77777777" w:rsidR="00425199" w:rsidRDefault="00425199" w:rsidP="00E65D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51B6B" w14:textId="21D3724F" w:rsidR="00425199" w:rsidRDefault="009B2B90" w:rsidP="00E65D33">
            <w:pPr>
              <w:pStyle w:val="CRCoverPage"/>
              <w:spacing w:after="0"/>
              <w:ind w:left="100"/>
              <w:rPr>
                <w:noProof/>
              </w:rPr>
            </w:pPr>
            <w:r>
              <w:t>2022-08-03</w:t>
            </w:r>
          </w:p>
        </w:tc>
      </w:tr>
      <w:tr w:rsidR="00425199" w14:paraId="7016ADBC" w14:textId="77777777" w:rsidTr="00E65D33">
        <w:tc>
          <w:tcPr>
            <w:tcW w:w="1843" w:type="dxa"/>
            <w:tcBorders>
              <w:left w:val="single" w:sz="4" w:space="0" w:color="auto"/>
            </w:tcBorders>
          </w:tcPr>
          <w:p w14:paraId="549BB9AF" w14:textId="77777777" w:rsidR="00425199" w:rsidRDefault="00425199" w:rsidP="00E65D33">
            <w:pPr>
              <w:pStyle w:val="CRCoverPage"/>
              <w:spacing w:after="0"/>
              <w:rPr>
                <w:b/>
                <w:i/>
                <w:noProof/>
                <w:sz w:val="8"/>
                <w:szCs w:val="8"/>
              </w:rPr>
            </w:pPr>
          </w:p>
        </w:tc>
        <w:tc>
          <w:tcPr>
            <w:tcW w:w="1986" w:type="dxa"/>
            <w:gridSpan w:val="4"/>
          </w:tcPr>
          <w:p w14:paraId="752F457D" w14:textId="77777777" w:rsidR="00425199" w:rsidRDefault="00425199" w:rsidP="00E65D33">
            <w:pPr>
              <w:pStyle w:val="CRCoverPage"/>
              <w:spacing w:after="0"/>
              <w:rPr>
                <w:noProof/>
                <w:sz w:val="8"/>
                <w:szCs w:val="8"/>
              </w:rPr>
            </w:pPr>
          </w:p>
        </w:tc>
        <w:tc>
          <w:tcPr>
            <w:tcW w:w="2267" w:type="dxa"/>
            <w:gridSpan w:val="2"/>
          </w:tcPr>
          <w:p w14:paraId="3189C139" w14:textId="77777777" w:rsidR="00425199" w:rsidRDefault="00425199" w:rsidP="00E65D33">
            <w:pPr>
              <w:pStyle w:val="CRCoverPage"/>
              <w:spacing w:after="0"/>
              <w:rPr>
                <w:noProof/>
                <w:sz w:val="8"/>
                <w:szCs w:val="8"/>
              </w:rPr>
            </w:pPr>
          </w:p>
        </w:tc>
        <w:tc>
          <w:tcPr>
            <w:tcW w:w="1417" w:type="dxa"/>
            <w:gridSpan w:val="3"/>
          </w:tcPr>
          <w:p w14:paraId="0CC68871" w14:textId="77777777" w:rsidR="00425199" w:rsidRDefault="00425199" w:rsidP="00E65D33">
            <w:pPr>
              <w:pStyle w:val="CRCoverPage"/>
              <w:spacing w:after="0"/>
              <w:rPr>
                <w:noProof/>
                <w:sz w:val="8"/>
                <w:szCs w:val="8"/>
              </w:rPr>
            </w:pPr>
          </w:p>
        </w:tc>
        <w:tc>
          <w:tcPr>
            <w:tcW w:w="2127" w:type="dxa"/>
            <w:tcBorders>
              <w:right w:val="single" w:sz="4" w:space="0" w:color="auto"/>
            </w:tcBorders>
          </w:tcPr>
          <w:p w14:paraId="376D1DA2" w14:textId="77777777" w:rsidR="00425199" w:rsidRDefault="00425199" w:rsidP="00E65D33">
            <w:pPr>
              <w:pStyle w:val="CRCoverPage"/>
              <w:spacing w:after="0"/>
              <w:rPr>
                <w:noProof/>
                <w:sz w:val="8"/>
                <w:szCs w:val="8"/>
              </w:rPr>
            </w:pPr>
          </w:p>
        </w:tc>
      </w:tr>
      <w:tr w:rsidR="00425199" w14:paraId="333EF2DF" w14:textId="77777777" w:rsidTr="00E65D33">
        <w:trPr>
          <w:cantSplit/>
        </w:trPr>
        <w:tc>
          <w:tcPr>
            <w:tcW w:w="1843" w:type="dxa"/>
            <w:tcBorders>
              <w:left w:val="single" w:sz="4" w:space="0" w:color="auto"/>
            </w:tcBorders>
          </w:tcPr>
          <w:p w14:paraId="3113F5FE" w14:textId="77777777" w:rsidR="00425199" w:rsidRDefault="00425199" w:rsidP="00E65D33">
            <w:pPr>
              <w:pStyle w:val="CRCoverPage"/>
              <w:tabs>
                <w:tab w:val="right" w:pos="1759"/>
              </w:tabs>
              <w:spacing w:after="0"/>
              <w:rPr>
                <w:b/>
                <w:i/>
                <w:noProof/>
              </w:rPr>
            </w:pPr>
            <w:r>
              <w:rPr>
                <w:b/>
                <w:i/>
                <w:noProof/>
              </w:rPr>
              <w:t>Category:</w:t>
            </w:r>
          </w:p>
        </w:tc>
        <w:tc>
          <w:tcPr>
            <w:tcW w:w="851" w:type="dxa"/>
            <w:shd w:val="pct30" w:color="FFFF00" w:fill="auto"/>
          </w:tcPr>
          <w:p w14:paraId="65D0CBF1" w14:textId="77777777" w:rsidR="00425199" w:rsidRDefault="00425199" w:rsidP="00E65D33">
            <w:pPr>
              <w:pStyle w:val="CRCoverPage"/>
              <w:spacing w:after="0"/>
              <w:ind w:left="100" w:right="-609"/>
              <w:rPr>
                <w:b/>
                <w:noProof/>
              </w:rPr>
            </w:pPr>
            <w:r>
              <w:t>F</w:t>
            </w:r>
          </w:p>
        </w:tc>
        <w:tc>
          <w:tcPr>
            <w:tcW w:w="3402" w:type="dxa"/>
            <w:gridSpan w:val="5"/>
            <w:tcBorders>
              <w:left w:val="nil"/>
            </w:tcBorders>
          </w:tcPr>
          <w:p w14:paraId="162CBF02" w14:textId="77777777" w:rsidR="00425199" w:rsidRDefault="00425199" w:rsidP="00E65D33">
            <w:pPr>
              <w:pStyle w:val="CRCoverPage"/>
              <w:spacing w:after="0"/>
              <w:rPr>
                <w:noProof/>
              </w:rPr>
            </w:pPr>
          </w:p>
        </w:tc>
        <w:tc>
          <w:tcPr>
            <w:tcW w:w="1417" w:type="dxa"/>
            <w:gridSpan w:val="3"/>
            <w:tcBorders>
              <w:left w:val="nil"/>
            </w:tcBorders>
          </w:tcPr>
          <w:p w14:paraId="4DA87D21" w14:textId="77777777" w:rsidR="00425199" w:rsidRDefault="00425199" w:rsidP="00E65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526D1" w14:textId="77777777" w:rsidR="00425199" w:rsidRDefault="00425199" w:rsidP="00E65D33">
            <w:pPr>
              <w:pStyle w:val="CRCoverPage"/>
              <w:spacing w:after="0"/>
              <w:ind w:left="100"/>
              <w:rPr>
                <w:noProof/>
              </w:rPr>
            </w:pPr>
            <w:r>
              <w:t>Rel-17</w:t>
            </w:r>
          </w:p>
        </w:tc>
      </w:tr>
      <w:tr w:rsidR="00425199" w14:paraId="108D1412" w14:textId="77777777" w:rsidTr="00E65D33">
        <w:tc>
          <w:tcPr>
            <w:tcW w:w="1843" w:type="dxa"/>
            <w:tcBorders>
              <w:left w:val="single" w:sz="4" w:space="0" w:color="auto"/>
              <w:bottom w:val="single" w:sz="4" w:space="0" w:color="auto"/>
            </w:tcBorders>
          </w:tcPr>
          <w:p w14:paraId="10F831C7" w14:textId="77777777" w:rsidR="00425199" w:rsidRDefault="00425199" w:rsidP="00E65D33">
            <w:pPr>
              <w:pStyle w:val="CRCoverPage"/>
              <w:spacing w:after="0"/>
              <w:rPr>
                <w:b/>
                <w:i/>
                <w:noProof/>
              </w:rPr>
            </w:pPr>
          </w:p>
        </w:tc>
        <w:tc>
          <w:tcPr>
            <w:tcW w:w="4677" w:type="dxa"/>
            <w:gridSpan w:val="8"/>
            <w:tcBorders>
              <w:bottom w:val="single" w:sz="4" w:space="0" w:color="auto"/>
            </w:tcBorders>
          </w:tcPr>
          <w:p w14:paraId="1C9A4DD3" w14:textId="77777777" w:rsidR="00425199" w:rsidRDefault="00425199" w:rsidP="00E65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69C6" w14:textId="77777777" w:rsidR="00425199" w:rsidRDefault="00425199" w:rsidP="00E65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EEADC4" w14:textId="77777777" w:rsidR="00425199" w:rsidRPr="007C2097" w:rsidRDefault="00425199" w:rsidP="00E65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199" w14:paraId="1B24A34B" w14:textId="77777777" w:rsidTr="00E65D33">
        <w:tc>
          <w:tcPr>
            <w:tcW w:w="1843" w:type="dxa"/>
          </w:tcPr>
          <w:p w14:paraId="0F479E2E" w14:textId="77777777" w:rsidR="00425199" w:rsidRDefault="00425199" w:rsidP="00E65D33">
            <w:pPr>
              <w:pStyle w:val="CRCoverPage"/>
              <w:spacing w:after="0"/>
              <w:rPr>
                <w:b/>
                <w:i/>
                <w:noProof/>
                <w:sz w:val="8"/>
                <w:szCs w:val="8"/>
              </w:rPr>
            </w:pPr>
          </w:p>
        </w:tc>
        <w:tc>
          <w:tcPr>
            <w:tcW w:w="7797" w:type="dxa"/>
            <w:gridSpan w:val="10"/>
          </w:tcPr>
          <w:p w14:paraId="498C018F" w14:textId="77777777" w:rsidR="00425199" w:rsidRDefault="00425199" w:rsidP="00E65D33">
            <w:pPr>
              <w:pStyle w:val="CRCoverPage"/>
              <w:spacing w:after="0"/>
              <w:rPr>
                <w:noProof/>
                <w:sz w:val="8"/>
                <w:szCs w:val="8"/>
              </w:rPr>
            </w:pPr>
          </w:p>
        </w:tc>
      </w:tr>
      <w:tr w:rsidR="00425199" w14:paraId="0729FF7E" w14:textId="77777777" w:rsidTr="00E65D33">
        <w:tc>
          <w:tcPr>
            <w:tcW w:w="2694" w:type="dxa"/>
            <w:gridSpan w:val="2"/>
            <w:tcBorders>
              <w:top w:val="single" w:sz="4" w:space="0" w:color="auto"/>
              <w:left w:val="single" w:sz="4" w:space="0" w:color="auto"/>
            </w:tcBorders>
          </w:tcPr>
          <w:p w14:paraId="67992DA4" w14:textId="77777777" w:rsidR="00425199" w:rsidRDefault="00425199" w:rsidP="00E65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CBA9" w14:textId="77777777" w:rsidR="00425199" w:rsidRDefault="00425199" w:rsidP="00E65D33">
            <w:pPr>
              <w:pStyle w:val="CRCoverPage"/>
              <w:spacing w:after="0"/>
              <w:ind w:left="100"/>
              <w:rPr>
                <w:noProof/>
              </w:rPr>
            </w:pPr>
            <w:r>
              <w:rPr>
                <w:noProof/>
              </w:rPr>
              <w:t>In SNPNs the Internal Group ID shall include the NID</w:t>
            </w:r>
          </w:p>
        </w:tc>
      </w:tr>
      <w:tr w:rsidR="00425199" w14:paraId="0F9E3D09" w14:textId="77777777" w:rsidTr="00E65D33">
        <w:tc>
          <w:tcPr>
            <w:tcW w:w="2694" w:type="dxa"/>
            <w:gridSpan w:val="2"/>
            <w:tcBorders>
              <w:left w:val="single" w:sz="4" w:space="0" w:color="auto"/>
            </w:tcBorders>
          </w:tcPr>
          <w:p w14:paraId="713B4A3B" w14:textId="77777777" w:rsidR="00425199" w:rsidRDefault="00425199" w:rsidP="00E65D33">
            <w:pPr>
              <w:pStyle w:val="CRCoverPage"/>
              <w:spacing w:after="0"/>
              <w:rPr>
                <w:b/>
                <w:i/>
                <w:noProof/>
                <w:sz w:val="8"/>
                <w:szCs w:val="8"/>
              </w:rPr>
            </w:pPr>
          </w:p>
        </w:tc>
        <w:tc>
          <w:tcPr>
            <w:tcW w:w="6946" w:type="dxa"/>
            <w:gridSpan w:val="9"/>
            <w:tcBorders>
              <w:right w:val="single" w:sz="4" w:space="0" w:color="auto"/>
            </w:tcBorders>
          </w:tcPr>
          <w:p w14:paraId="0A9BA1E3" w14:textId="77777777" w:rsidR="00425199" w:rsidRDefault="00425199" w:rsidP="00E65D33">
            <w:pPr>
              <w:pStyle w:val="CRCoverPage"/>
              <w:spacing w:after="0"/>
              <w:rPr>
                <w:noProof/>
                <w:sz w:val="8"/>
                <w:szCs w:val="8"/>
              </w:rPr>
            </w:pPr>
          </w:p>
        </w:tc>
      </w:tr>
      <w:tr w:rsidR="00425199" w14:paraId="10756236" w14:textId="77777777" w:rsidTr="00E65D33">
        <w:tc>
          <w:tcPr>
            <w:tcW w:w="2694" w:type="dxa"/>
            <w:gridSpan w:val="2"/>
            <w:tcBorders>
              <w:left w:val="single" w:sz="4" w:space="0" w:color="auto"/>
            </w:tcBorders>
          </w:tcPr>
          <w:p w14:paraId="44984541" w14:textId="77777777" w:rsidR="00425199" w:rsidRDefault="00425199" w:rsidP="00E65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5B74A" w14:textId="0B48969B" w:rsidR="00425199" w:rsidRDefault="00425199" w:rsidP="00E65D33">
            <w:pPr>
              <w:pStyle w:val="CRCoverPage"/>
              <w:spacing w:after="0"/>
              <w:ind w:left="100"/>
              <w:rPr>
                <w:noProof/>
              </w:rPr>
            </w:pPr>
            <w:r>
              <w:rPr>
                <w:noProof/>
              </w:rPr>
              <w:t>Type GroupIdNid is introduced</w:t>
            </w:r>
          </w:p>
        </w:tc>
      </w:tr>
      <w:tr w:rsidR="00425199" w14:paraId="37401477" w14:textId="77777777" w:rsidTr="00E65D33">
        <w:tc>
          <w:tcPr>
            <w:tcW w:w="2694" w:type="dxa"/>
            <w:gridSpan w:val="2"/>
            <w:tcBorders>
              <w:left w:val="single" w:sz="4" w:space="0" w:color="auto"/>
            </w:tcBorders>
          </w:tcPr>
          <w:p w14:paraId="02455A4F" w14:textId="77777777" w:rsidR="00425199" w:rsidRDefault="00425199" w:rsidP="00E65D33">
            <w:pPr>
              <w:pStyle w:val="CRCoverPage"/>
              <w:spacing w:after="0"/>
              <w:rPr>
                <w:b/>
                <w:i/>
                <w:noProof/>
                <w:sz w:val="8"/>
                <w:szCs w:val="8"/>
              </w:rPr>
            </w:pPr>
          </w:p>
        </w:tc>
        <w:tc>
          <w:tcPr>
            <w:tcW w:w="6946" w:type="dxa"/>
            <w:gridSpan w:val="9"/>
            <w:tcBorders>
              <w:right w:val="single" w:sz="4" w:space="0" w:color="auto"/>
            </w:tcBorders>
          </w:tcPr>
          <w:p w14:paraId="39A62E04" w14:textId="77777777" w:rsidR="00425199" w:rsidRDefault="00425199" w:rsidP="00E65D33">
            <w:pPr>
              <w:pStyle w:val="CRCoverPage"/>
              <w:spacing w:after="0"/>
              <w:rPr>
                <w:noProof/>
                <w:sz w:val="8"/>
                <w:szCs w:val="8"/>
              </w:rPr>
            </w:pPr>
          </w:p>
        </w:tc>
      </w:tr>
      <w:tr w:rsidR="00425199" w14:paraId="41138621" w14:textId="77777777" w:rsidTr="00E65D33">
        <w:tc>
          <w:tcPr>
            <w:tcW w:w="2694" w:type="dxa"/>
            <w:gridSpan w:val="2"/>
            <w:tcBorders>
              <w:left w:val="single" w:sz="4" w:space="0" w:color="auto"/>
              <w:bottom w:val="single" w:sz="4" w:space="0" w:color="auto"/>
            </w:tcBorders>
          </w:tcPr>
          <w:p w14:paraId="305DEEE0" w14:textId="77777777" w:rsidR="00425199" w:rsidRDefault="00425199" w:rsidP="00E65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1D275" w14:textId="77777777" w:rsidR="00425199" w:rsidRDefault="00425199" w:rsidP="00E65D33">
            <w:pPr>
              <w:pStyle w:val="CRCoverPage"/>
              <w:spacing w:after="0"/>
              <w:ind w:left="100"/>
              <w:rPr>
                <w:noProof/>
              </w:rPr>
            </w:pPr>
            <w:r>
              <w:rPr>
                <w:noProof/>
              </w:rPr>
              <w:t>SNPNs cannot have Internal Groups</w:t>
            </w:r>
          </w:p>
        </w:tc>
      </w:tr>
      <w:tr w:rsidR="00425199" w14:paraId="14B491E9" w14:textId="77777777" w:rsidTr="00E65D33">
        <w:tc>
          <w:tcPr>
            <w:tcW w:w="2694" w:type="dxa"/>
            <w:gridSpan w:val="2"/>
          </w:tcPr>
          <w:p w14:paraId="250D7F99" w14:textId="77777777" w:rsidR="00425199" w:rsidRDefault="00425199" w:rsidP="00E65D33">
            <w:pPr>
              <w:pStyle w:val="CRCoverPage"/>
              <w:spacing w:after="0"/>
              <w:rPr>
                <w:b/>
                <w:i/>
                <w:noProof/>
                <w:sz w:val="8"/>
                <w:szCs w:val="8"/>
              </w:rPr>
            </w:pPr>
          </w:p>
        </w:tc>
        <w:tc>
          <w:tcPr>
            <w:tcW w:w="6946" w:type="dxa"/>
            <w:gridSpan w:val="9"/>
          </w:tcPr>
          <w:p w14:paraId="11E4E1BC" w14:textId="77777777" w:rsidR="00425199" w:rsidRDefault="00425199" w:rsidP="00E65D33">
            <w:pPr>
              <w:pStyle w:val="CRCoverPage"/>
              <w:spacing w:after="0"/>
              <w:rPr>
                <w:noProof/>
                <w:sz w:val="8"/>
                <w:szCs w:val="8"/>
              </w:rPr>
            </w:pPr>
          </w:p>
        </w:tc>
      </w:tr>
      <w:tr w:rsidR="00425199" w14:paraId="79278E10" w14:textId="77777777" w:rsidTr="00E65D33">
        <w:tc>
          <w:tcPr>
            <w:tcW w:w="2694" w:type="dxa"/>
            <w:gridSpan w:val="2"/>
            <w:tcBorders>
              <w:top w:val="single" w:sz="4" w:space="0" w:color="auto"/>
              <w:left w:val="single" w:sz="4" w:space="0" w:color="auto"/>
            </w:tcBorders>
          </w:tcPr>
          <w:p w14:paraId="6E4E5C5A" w14:textId="77777777" w:rsidR="00425199" w:rsidRDefault="00425199" w:rsidP="00E65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9D830" w14:textId="4D1DDB27" w:rsidR="00425199" w:rsidRDefault="00425199" w:rsidP="00E65D33">
            <w:pPr>
              <w:pStyle w:val="CRCoverPage"/>
              <w:spacing w:after="0"/>
              <w:ind w:left="100"/>
              <w:rPr>
                <w:noProof/>
              </w:rPr>
            </w:pPr>
            <w:r>
              <w:rPr>
                <w:noProof/>
              </w:rPr>
              <w:t>5.3.2, A.2</w:t>
            </w:r>
          </w:p>
        </w:tc>
      </w:tr>
      <w:tr w:rsidR="00425199" w14:paraId="74FA2100" w14:textId="77777777" w:rsidTr="00E65D33">
        <w:tc>
          <w:tcPr>
            <w:tcW w:w="2694" w:type="dxa"/>
            <w:gridSpan w:val="2"/>
            <w:tcBorders>
              <w:left w:val="single" w:sz="4" w:space="0" w:color="auto"/>
            </w:tcBorders>
          </w:tcPr>
          <w:p w14:paraId="7D81F9D7" w14:textId="77777777" w:rsidR="00425199" w:rsidRDefault="00425199" w:rsidP="00E65D33">
            <w:pPr>
              <w:pStyle w:val="CRCoverPage"/>
              <w:spacing w:after="0"/>
              <w:rPr>
                <w:b/>
                <w:i/>
                <w:noProof/>
                <w:sz w:val="8"/>
                <w:szCs w:val="8"/>
              </w:rPr>
            </w:pPr>
          </w:p>
        </w:tc>
        <w:tc>
          <w:tcPr>
            <w:tcW w:w="6946" w:type="dxa"/>
            <w:gridSpan w:val="9"/>
            <w:tcBorders>
              <w:right w:val="single" w:sz="4" w:space="0" w:color="auto"/>
            </w:tcBorders>
          </w:tcPr>
          <w:p w14:paraId="7E5A9B06" w14:textId="77777777" w:rsidR="00425199" w:rsidRDefault="00425199" w:rsidP="00E65D33">
            <w:pPr>
              <w:pStyle w:val="CRCoverPage"/>
              <w:spacing w:after="0"/>
              <w:rPr>
                <w:noProof/>
                <w:sz w:val="8"/>
                <w:szCs w:val="8"/>
              </w:rPr>
            </w:pPr>
          </w:p>
        </w:tc>
      </w:tr>
      <w:tr w:rsidR="00425199" w14:paraId="1D13A2DD" w14:textId="77777777" w:rsidTr="00E65D33">
        <w:tc>
          <w:tcPr>
            <w:tcW w:w="2694" w:type="dxa"/>
            <w:gridSpan w:val="2"/>
            <w:tcBorders>
              <w:left w:val="single" w:sz="4" w:space="0" w:color="auto"/>
            </w:tcBorders>
          </w:tcPr>
          <w:p w14:paraId="3AD0E587" w14:textId="77777777" w:rsidR="00425199" w:rsidRDefault="00425199" w:rsidP="00E65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22E80" w14:textId="77777777" w:rsidR="00425199" w:rsidRDefault="00425199" w:rsidP="00E65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EE920" w14:textId="77777777" w:rsidR="00425199" w:rsidRDefault="00425199" w:rsidP="00E65D33">
            <w:pPr>
              <w:pStyle w:val="CRCoverPage"/>
              <w:spacing w:after="0"/>
              <w:jc w:val="center"/>
              <w:rPr>
                <w:b/>
                <w:caps/>
                <w:noProof/>
              </w:rPr>
            </w:pPr>
            <w:r>
              <w:rPr>
                <w:b/>
                <w:caps/>
                <w:noProof/>
              </w:rPr>
              <w:t>N</w:t>
            </w:r>
          </w:p>
        </w:tc>
        <w:tc>
          <w:tcPr>
            <w:tcW w:w="2977" w:type="dxa"/>
            <w:gridSpan w:val="4"/>
          </w:tcPr>
          <w:p w14:paraId="40023795" w14:textId="77777777" w:rsidR="00425199" w:rsidRDefault="00425199" w:rsidP="00E65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1B297E" w14:textId="77777777" w:rsidR="00425199" w:rsidRDefault="00425199" w:rsidP="00E65D33">
            <w:pPr>
              <w:pStyle w:val="CRCoverPage"/>
              <w:spacing w:after="0"/>
              <w:ind w:left="99"/>
              <w:rPr>
                <w:noProof/>
              </w:rPr>
            </w:pPr>
          </w:p>
        </w:tc>
      </w:tr>
      <w:tr w:rsidR="00425199" w14:paraId="4BC99FFE" w14:textId="77777777" w:rsidTr="00E65D33">
        <w:tc>
          <w:tcPr>
            <w:tcW w:w="2694" w:type="dxa"/>
            <w:gridSpan w:val="2"/>
            <w:tcBorders>
              <w:left w:val="single" w:sz="4" w:space="0" w:color="auto"/>
            </w:tcBorders>
          </w:tcPr>
          <w:p w14:paraId="155BB4D5" w14:textId="77777777" w:rsidR="00425199" w:rsidRDefault="00425199" w:rsidP="00E65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4F9DC" w14:textId="77777777" w:rsidR="00425199" w:rsidRDefault="00425199"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6CC0" w14:textId="77777777" w:rsidR="00425199" w:rsidRDefault="00425199" w:rsidP="00E65D33">
            <w:pPr>
              <w:pStyle w:val="CRCoverPage"/>
              <w:spacing w:after="0"/>
              <w:jc w:val="center"/>
              <w:rPr>
                <w:b/>
                <w:caps/>
                <w:noProof/>
              </w:rPr>
            </w:pPr>
            <w:r>
              <w:rPr>
                <w:b/>
                <w:caps/>
                <w:noProof/>
              </w:rPr>
              <w:t>X</w:t>
            </w:r>
          </w:p>
        </w:tc>
        <w:tc>
          <w:tcPr>
            <w:tcW w:w="2977" w:type="dxa"/>
            <w:gridSpan w:val="4"/>
          </w:tcPr>
          <w:p w14:paraId="23F2D718" w14:textId="77777777" w:rsidR="00425199" w:rsidRDefault="00425199" w:rsidP="00E65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32894A" w14:textId="77777777" w:rsidR="00425199" w:rsidRDefault="00425199" w:rsidP="00E65D33">
            <w:pPr>
              <w:pStyle w:val="CRCoverPage"/>
              <w:spacing w:after="0"/>
              <w:ind w:left="99"/>
              <w:rPr>
                <w:noProof/>
              </w:rPr>
            </w:pPr>
            <w:r>
              <w:rPr>
                <w:noProof/>
              </w:rPr>
              <w:t xml:space="preserve">TS/TR ... CR ... </w:t>
            </w:r>
          </w:p>
        </w:tc>
      </w:tr>
      <w:tr w:rsidR="00425199" w14:paraId="5DC76A85" w14:textId="77777777" w:rsidTr="00E65D33">
        <w:tc>
          <w:tcPr>
            <w:tcW w:w="2694" w:type="dxa"/>
            <w:gridSpan w:val="2"/>
            <w:tcBorders>
              <w:left w:val="single" w:sz="4" w:space="0" w:color="auto"/>
            </w:tcBorders>
          </w:tcPr>
          <w:p w14:paraId="110BB163" w14:textId="77777777" w:rsidR="00425199" w:rsidRDefault="00425199" w:rsidP="00E65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0DBD7" w14:textId="77777777" w:rsidR="00425199" w:rsidRDefault="00425199"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E756A" w14:textId="77777777" w:rsidR="00425199" w:rsidRDefault="00425199" w:rsidP="00E65D33">
            <w:pPr>
              <w:pStyle w:val="CRCoverPage"/>
              <w:spacing w:after="0"/>
              <w:jc w:val="center"/>
              <w:rPr>
                <w:b/>
                <w:caps/>
                <w:noProof/>
              </w:rPr>
            </w:pPr>
            <w:r>
              <w:rPr>
                <w:b/>
                <w:caps/>
                <w:noProof/>
              </w:rPr>
              <w:t>X</w:t>
            </w:r>
          </w:p>
        </w:tc>
        <w:tc>
          <w:tcPr>
            <w:tcW w:w="2977" w:type="dxa"/>
            <w:gridSpan w:val="4"/>
          </w:tcPr>
          <w:p w14:paraId="118B20BA" w14:textId="77777777" w:rsidR="00425199" w:rsidRDefault="00425199" w:rsidP="00E65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34269" w14:textId="77777777" w:rsidR="00425199" w:rsidRDefault="00425199" w:rsidP="00E65D33">
            <w:pPr>
              <w:pStyle w:val="CRCoverPage"/>
              <w:spacing w:after="0"/>
              <w:ind w:left="99"/>
              <w:rPr>
                <w:noProof/>
              </w:rPr>
            </w:pPr>
            <w:r>
              <w:rPr>
                <w:noProof/>
              </w:rPr>
              <w:t xml:space="preserve">TS/TR ... CR ... </w:t>
            </w:r>
          </w:p>
        </w:tc>
      </w:tr>
      <w:tr w:rsidR="00425199" w14:paraId="32B18AA1" w14:textId="77777777" w:rsidTr="00E65D33">
        <w:tc>
          <w:tcPr>
            <w:tcW w:w="2694" w:type="dxa"/>
            <w:gridSpan w:val="2"/>
            <w:tcBorders>
              <w:left w:val="single" w:sz="4" w:space="0" w:color="auto"/>
            </w:tcBorders>
          </w:tcPr>
          <w:p w14:paraId="464E48E2" w14:textId="77777777" w:rsidR="00425199" w:rsidRDefault="00425199" w:rsidP="00E65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ED467" w14:textId="77777777" w:rsidR="00425199" w:rsidRDefault="00425199"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74624" w14:textId="77777777" w:rsidR="00425199" w:rsidRDefault="00425199" w:rsidP="00E65D33">
            <w:pPr>
              <w:pStyle w:val="CRCoverPage"/>
              <w:spacing w:after="0"/>
              <w:jc w:val="center"/>
              <w:rPr>
                <w:b/>
                <w:caps/>
                <w:noProof/>
              </w:rPr>
            </w:pPr>
            <w:r>
              <w:rPr>
                <w:b/>
                <w:caps/>
                <w:noProof/>
              </w:rPr>
              <w:t>X</w:t>
            </w:r>
          </w:p>
        </w:tc>
        <w:tc>
          <w:tcPr>
            <w:tcW w:w="2977" w:type="dxa"/>
            <w:gridSpan w:val="4"/>
          </w:tcPr>
          <w:p w14:paraId="268A9AF0" w14:textId="77777777" w:rsidR="00425199" w:rsidRDefault="00425199" w:rsidP="00E65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66A415" w14:textId="77777777" w:rsidR="00425199" w:rsidRDefault="00425199" w:rsidP="00E65D33">
            <w:pPr>
              <w:pStyle w:val="CRCoverPage"/>
              <w:spacing w:after="0"/>
              <w:ind w:left="99"/>
              <w:rPr>
                <w:noProof/>
              </w:rPr>
            </w:pPr>
            <w:r>
              <w:rPr>
                <w:noProof/>
              </w:rPr>
              <w:t xml:space="preserve">TS/TR ... CR ... </w:t>
            </w:r>
          </w:p>
        </w:tc>
      </w:tr>
      <w:tr w:rsidR="00425199" w14:paraId="3595E505" w14:textId="77777777" w:rsidTr="00E65D33">
        <w:tc>
          <w:tcPr>
            <w:tcW w:w="2694" w:type="dxa"/>
            <w:gridSpan w:val="2"/>
            <w:tcBorders>
              <w:left w:val="single" w:sz="4" w:space="0" w:color="auto"/>
            </w:tcBorders>
          </w:tcPr>
          <w:p w14:paraId="60200386" w14:textId="77777777" w:rsidR="00425199" w:rsidRDefault="00425199" w:rsidP="00E65D33">
            <w:pPr>
              <w:pStyle w:val="CRCoverPage"/>
              <w:spacing w:after="0"/>
              <w:rPr>
                <w:b/>
                <w:i/>
                <w:noProof/>
              </w:rPr>
            </w:pPr>
          </w:p>
        </w:tc>
        <w:tc>
          <w:tcPr>
            <w:tcW w:w="6946" w:type="dxa"/>
            <w:gridSpan w:val="9"/>
            <w:tcBorders>
              <w:right w:val="single" w:sz="4" w:space="0" w:color="auto"/>
            </w:tcBorders>
          </w:tcPr>
          <w:p w14:paraId="47341EFF" w14:textId="77777777" w:rsidR="00425199" w:rsidRDefault="00425199" w:rsidP="00E65D33">
            <w:pPr>
              <w:pStyle w:val="CRCoverPage"/>
              <w:spacing w:after="0"/>
              <w:rPr>
                <w:noProof/>
              </w:rPr>
            </w:pPr>
          </w:p>
        </w:tc>
      </w:tr>
      <w:tr w:rsidR="00425199" w14:paraId="68C35CBC" w14:textId="77777777" w:rsidTr="00E65D33">
        <w:tc>
          <w:tcPr>
            <w:tcW w:w="2694" w:type="dxa"/>
            <w:gridSpan w:val="2"/>
            <w:tcBorders>
              <w:left w:val="single" w:sz="4" w:space="0" w:color="auto"/>
              <w:bottom w:val="single" w:sz="4" w:space="0" w:color="auto"/>
            </w:tcBorders>
          </w:tcPr>
          <w:p w14:paraId="527FB620" w14:textId="77777777" w:rsidR="00425199" w:rsidRDefault="00425199" w:rsidP="00E65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83FB0" w14:textId="77777777" w:rsidR="00425199" w:rsidRDefault="00425199" w:rsidP="00E65D33">
            <w:pPr>
              <w:pStyle w:val="CRCoverPage"/>
              <w:spacing w:after="0"/>
              <w:ind w:left="100"/>
              <w:rPr>
                <w:noProof/>
              </w:rPr>
            </w:pPr>
            <w:r>
              <w:rPr>
                <w:noProof/>
              </w:rPr>
              <w:t>This CR introduces a backwards compatible correction to</w:t>
            </w:r>
          </w:p>
          <w:p w14:paraId="087AC424" w14:textId="436E571C" w:rsidR="00425199" w:rsidRDefault="00425199" w:rsidP="00E65D33">
            <w:pPr>
              <w:pStyle w:val="CRCoverPage"/>
              <w:spacing w:after="0"/>
              <w:ind w:left="100"/>
              <w:rPr>
                <w:noProof/>
              </w:rPr>
            </w:pPr>
            <w:r>
              <w:rPr>
                <w:noProof/>
              </w:rPr>
              <w:t>TS29571_CommonData.yaml</w:t>
            </w:r>
          </w:p>
        </w:tc>
      </w:tr>
      <w:tr w:rsidR="00425199" w:rsidRPr="008863B9" w14:paraId="7F3A562B" w14:textId="77777777" w:rsidTr="00E65D33">
        <w:tc>
          <w:tcPr>
            <w:tcW w:w="2694" w:type="dxa"/>
            <w:gridSpan w:val="2"/>
            <w:tcBorders>
              <w:top w:val="single" w:sz="4" w:space="0" w:color="auto"/>
              <w:bottom w:val="single" w:sz="4" w:space="0" w:color="auto"/>
            </w:tcBorders>
          </w:tcPr>
          <w:p w14:paraId="29C99953" w14:textId="77777777" w:rsidR="00425199" w:rsidRPr="008863B9" w:rsidRDefault="00425199" w:rsidP="00E65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0BD6C0" w14:textId="77777777" w:rsidR="00425199" w:rsidRPr="008863B9" w:rsidRDefault="00425199" w:rsidP="00E65D33">
            <w:pPr>
              <w:pStyle w:val="CRCoverPage"/>
              <w:spacing w:after="0"/>
              <w:ind w:left="100"/>
              <w:rPr>
                <w:noProof/>
                <w:sz w:val="8"/>
                <w:szCs w:val="8"/>
              </w:rPr>
            </w:pPr>
          </w:p>
        </w:tc>
      </w:tr>
      <w:tr w:rsidR="00425199" w14:paraId="5C63E36B" w14:textId="77777777" w:rsidTr="00E65D33">
        <w:tc>
          <w:tcPr>
            <w:tcW w:w="2694" w:type="dxa"/>
            <w:gridSpan w:val="2"/>
            <w:tcBorders>
              <w:top w:val="single" w:sz="4" w:space="0" w:color="auto"/>
              <w:left w:val="single" w:sz="4" w:space="0" w:color="auto"/>
              <w:bottom w:val="single" w:sz="4" w:space="0" w:color="auto"/>
            </w:tcBorders>
          </w:tcPr>
          <w:p w14:paraId="7C08A854" w14:textId="77777777" w:rsidR="00425199" w:rsidRDefault="00425199" w:rsidP="00E65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E9054" w14:textId="77777777" w:rsidR="00425199" w:rsidRDefault="00425199" w:rsidP="00E65D33">
            <w:pPr>
              <w:pStyle w:val="CRCoverPage"/>
              <w:spacing w:after="0"/>
              <w:ind w:left="100"/>
              <w:rPr>
                <w:noProof/>
              </w:rPr>
            </w:pPr>
          </w:p>
        </w:tc>
      </w:tr>
    </w:tbl>
    <w:p w14:paraId="7F187847" w14:textId="77777777" w:rsidR="00425199" w:rsidRDefault="00425199" w:rsidP="00425199">
      <w:pPr>
        <w:pStyle w:val="CRCoverPage"/>
        <w:spacing w:after="0"/>
        <w:rPr>
          <w:noProof/>
          <w:sz w:val="8"/>
          <w:szCs w:val="8"/>
        </w:rPr>
      </w:pPr>
    </w:p>
    <w:p w14:paraId="68CB3806" w14:textId="77777777" w:rsidR="00425199" w:rsidRDefault="00425199" w:rsidP="00425199">
      <w:pPr>
        <w:rPr>
          <w:noProof/>
        </w:rPr>
        <w:sectPr w:rsidR="00425199">
          <w:headerReference w:type="even" r:id="rId11"/>
          <w:footnotePr>
            <w:numRestart w:val="eachSect"/>
          </w:footnotePr>
          <w:pgSz w:w="11907" w:h="16840" w:code="9"/>
          <w:pgMar w:top="1418" w:right="1134" w:bottom="1134" w:left="1134" w:header="680" w:footer="567" w:gutter="0"/>
          <w:cols w:space="720"/>
        </w:sectPr>
      </w:pPr>
    </w:p>
    <w:p w14:paraId="57311E50" w14:textId="77777777" w:rsidR="00425199" w:rsidRPr="006B5418" w:rsidRDefault="00425199" w:rsidP="00425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4A2CC8" w14:textId="77777777" w:rsidR="00E92CBF" w:rsidRPr="001D2CEF" w:rsidRDefault="00E92CBF" w:rsidP="00D362EB">
      <w:pPr>
        <w:pStyle w:val="Heading3"/>
      </w:pPr>
      <w:r w:rsidRPr="001D2CEF">
        <w:t>5.3.2</w:t>
      </w:r>
      <w:r w:rsidRPr="001D2CEF">
        <w:tab/>
        <w:t>Simple Data Types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B106F9"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9426AE" w:rsidRPr="001D2CEF" w14:paraId="26528529" w14:textId="77777777" w:rsidTr="00377976">
        <w:trPr>
          <w:jc w:val="center"/>
          <w:ins w:id="18" w:author="Ulrich Wiehe" w:date="2022-06-13T12:32: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BDAAF7" w14:textId="77777777" w:rsidR="009426AE" w:rsidRPr="001D2CEF" w:rsidRDefault="009426AE" w:rsidP="00377976">
            <w:pPr>
              <w:pStyle w:val="TAL"/>
              <w:rPr>
                <w:ins w:id="19" w:author="Ulrich Wiehe" w:date="2022-06-13T12:32:00Z"/>
              </w:rPr>
            </w:pPr>
            <w:ins w:id="20" w:author="Ulrich Wiehe" w:date="2022-06-13T12:32:00Z">
              <w:r w:rsidRPr="001D2CEF">
                <w:t>GroupId</w:t>
              </w:r>
              <w:r>
                <w:t>Nid</w:t>
              </w:r>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54D0B9" w14:textId="77777777" w:rsidR="009426AE" w:rsidRPr="001D2CEF" w:rsidRDefault="009426AE" w:rsidP="00377976">
            <w:pPr>
              <w:pStyle w:val="TAL"/>
              <w:rPr>
                <w:ins w:id="21" w:author="Ulrich Wiehe" w:date="2022-06-13T12:32:00Z"/>
              </w:rPr>
            </w:pPr>
            <w:ins w:id="22" w:author="Ulrich Wiehe" w:date="2022-06-13T12:32:00Z">
              <w:r w:rsidRPr="001D2CEF">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D820F3" w14:textId="77777777" w:rsidR="009426AE" w:rsidRPr="001D2CEF" w:rsidRDefault="009426AE" w:rsidP="00377976">
            <w:pPr>
              <w:pStyle w:val="TAL"/>
              <w:rPr>
                <w:ins w:id="23" w:author="Ulrich Wiehe" w:date="2022-06-13T12:32:00Z"/>
                <w:lang w:eastAsia="zh-CN"/>
              </w:rPr>
            </w:pPr>
            <w:ins w:id="24" w:author="Ulrich Wiehe" w:date="2022-06-13T12:32:00Z">
              <w:r w:rsidRPr="001D2CEF">
                <w:rPr>
                  <w:lang w:eastAsia="zh-CN"/>
                </w:rPr>
                <w:t xml:space="preserve">String identifying a group of devices </w:t>
              </w:r>
              <w:r w:rsidRPr="001D2CEF">
                <w:t>network internal globally unique ID which identifies a set of IMSIs</w:t>
              </w:r>
              <w:r>
                <w:t xml:space="preserve"> in an SNPN</w:t>
              </w:r>
              <w:r w:rsidRPr="001D2CEF">
                <w:t xml:space="preserve">, as specified in </w:t>
              </w:r>
              <w:r w:rsidRPr="001D2CEF">
                <w:rPr>
                  <w:lang w:eastAsia="zh-CN"/>
                </w:rPr>
                <w:t>clause </w:t>
              </w:r>
              <w:r>
                <w:rPr>
                  <w:lang w:eastAsia="zh-CN"/>
                </w:rPr>
                <w:t>28.</w:t>
              </w:r>
              <w:r w:rsidRPr="00EC1E50">
                <w:rPr>
                  <w:highlight w:val="yellow"/>
                  <w:lang w:eastAsia="zh-CN"/>
                  <w:rPrChange w:id="25" w:author="Ulrich Wiehe rapporteur" w:date="2022-06-13T10:02:00Z">
                    <w:rPr>
                      <w:lang w:eastAsia="zh-CN"/>
                    </w:rPr>
                  </w:rPrChange>
                </w:rPr>
                <w:t>X</w:t>
              </w:r>
              <w:r w:rsidRPr="001D2CEF">
                <w:rPr>
                  <w:lang w:eastAsia="zh-CN"/>
                </w:rPr>
                <w:t xml:space="preserve"> of 3GPP TS 23.003</w:t>
              </w:r>
              <w:r w:rsidRPr="001D2CEF">
                <w:rPr>
                  <w:lang w:val="en-US" w:eastAsia="zh-CN"/>
                </w:rPr>
                <w:t> </w:t>
              </w:r>
              <w:r w:rsidRPr="001D2CEF">
                <w:rPr>
                  <w:lang w:eastAsia="zh-CN"/>
                </w:rPr>
                <w:t>[7].</w:t>
              </w:r>
            </w:ins>
          </w:p>
          <w:p w14:paraId="0874D8A8" w14:textId="77777777" w:rsidR="009426AE" w:rsidRPr="001D2CEF" w:rsidRDefault="009426AE" w:rsidP="00377976">
            <w:pPr>
              <w:pStyle w:val="TAL"/>
              <w:rPr>
                <w:ins w:id="26" w:author="Ulrich Wiehe" w:date="2022-06-13T12:32:00Z"/>
              </w:rPr>
            </w:pPr>
          </w:p>
          <w:p w14:paraId="05A8585C" w14:textId="77777777" w:rsidR="009426AE" w:rsidRPr="001D2CEF" w:rsidRDefault="009426AE" w:rsidP="00377976">
            <w:pPr>
              <w:pStyle w:val="TAL"/>
              <w:rPr>
                <w:ins w:id="27" w:author="Ulrich Wiehe" w:date="2022-06-13T12:32:00Z"/>
                <w:lang w:eastAsia="zh-CN"/>
              </w:rPr>
            </w:pPr>
            <w:ins w:id="28" w:author="Ulrich Wiehe" w:date="2022-06-13T12:32:00Z">
              <w:r w:rsidRPr="001D2CEF">
                <w:t>Pattern: '^[A-Fa-f0-9]{8}-[0-9]{3}-[0-9]{2,3}-([A-Fa-f0-9][A-Fa-f0-9]){1,10}</w:t>
              </w:r>
              <w:r>
                <w:t>-</w:t>
              </w:r>
              <w:r w:rsidRPr="001D2CEF">
                <w:rPr>
                  <w:rFonts w:cs="Arial"/>
                  <w:szCs w:val="18"/>
                </w:rPr>
                <w:t>[A-Fa-f0-9]{11}</w:t>
              </w:r>
              <w:r w:rsidRPr="001D2CEF">
                <w:t>$'.</w:t>
              </w:r>
            </w:ins>
          </w:p>
        </w:tc>
      </w:tr>
      <w:tr w:rsidR="009426AE" w:rsidRPr="001D2CEF" w14:paraId="54C4D79E" w14:textId="77777777" w:rsidTr="00377976">
        <w:trPr>
          <w:jc w:val="center"/>
          <w:ins w:id="29" w:author="Ulrich Wiehe" w:date="2022-06-13T12:32: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CB312A" w14:textId="77777777" w:rsidR="009426AE" w:rsidRPr="001D2CEF" w:rsidRDefault="009426AE" w:rsidP="00377976">
            <w:pPr>
              <w:pStyle w:val="TAL"/>
              <w:rPr>
                <w:ins w:id="30" w:author="Ulrich Wiehe" w:date="2022-06-13T12:32:00Z"/>
              </w:rPr>
            </w:pPr>
            <w:ins w:id="31" w:author="Ulrich Wiehe" w:date="2022-06-13T12:32:00Z">
              <w:r w:rsidRPr="001D2CEF">
                <w:t>GroupId</w:t>
              </w:r>
              <w:r>
                <w:t>Nid</w:t>
              </w:r>
              <w:r w:rsidRPr="001D2CEF">
                <w:t>Rm</w:t>
              </w:r>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9E5BB" w14:textId="77777777" w:rsidR="009426AE" w:rsidRPr="001D2CEF" w:rsidRDefault="009426AE" w:rsidP="00377976">
            <w:pPr>
              <w:pStyle w:val="TAL"/>
              <w:rPr>
                <w:ins w:id="32" w:author="Ulrich Wiehe" w:date="2022-06-13T12:32:00Z"/>
              </w:rPr>
            </w:pPr>
            <w:ins w:id="33" w:author="Ulrich Wiehe" w:date="2022-06-13T12:32:00Z">
              <w:r w:rsidRPr="001D2CEF">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E5F3017" w14:textId="77777777" w:rsidR="009426AE" w:rsidRPr="001D2CEF" w:rsidRDefault="009426AE" w:rsidP="00377976">
            <w:pPr>
              <w:pStyle w:val="TAL"/>
              <w:rPr>
                <w:ins w:id="34" w:author="Ulrich Wiehe" w:date="2022-06-13T12:32:00Z"/>
                <w:lang w:eastAsia="zh-CN"/>
              </w:rPr>
            </w:pPr>
            <w:ins w:id="35" w:author="Ulrich Wiehe" w:date="2022-06-13T12:32:00Z">
              <w:r w:rsidRPr="001D2CEF">
                <w:t>This data type is defined in the same way as the "GroupId</w:t>
              </w:r>
              <w:r>
                <w:t>Nid</w:t>
              </w:r>
              <w:r w:rsidRPr="001D2CEF">
                <w:t>" data type, but with the OpenAPI "nullable: true" property.</w:t>
              </w:r>
            </w:ins>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6" w:name="_PERM_MCCTEMPBM_CRPT84370009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3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3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6"/>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9" w:name="_PERM_MCCTEMPBM_CRPT84370011___7"/>
            <w:bookmarkEnd w:id="3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BA6DE59" w14:textId="104796B5" w:rsidR="00425199" w:rsidRPr="006B5418" w:rsidRDefault="00425199" w:rsidP="00425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4925803"/>
      <w:bookmarkStart w:id="41" w:name="_Toc24925981"/>
      <w:bookmarkStart w:id="42" w:name="_Toc24926157"/>
      <w:bookmarkStart w:id="43" w:name="_Toc33964010"/>
      <w:bookmarkStart w:id="44" w:name="_Toc33980766"/>
      <w:bookmarkStart w:id="45" w:name="_Toc36462567"/>
      <w:bookmarkStart w:id="46" w:name="_Toc36462763"/>
      <w:bookmarkStart w:id="47" w:name="_Toc43026002"/>
      <w:bookmarkStart w:id="48" w:name="_Toc49763536"/>
      <w:bookmarkStart w:id="49" w:name="_Toc56754232"/>
      <w:bookmarkStart w:id="50" w:name="_Toc88742999"/>
      <w:bookmarkStart w:id="51" w:name="_Toc101253909"/>
      <w:bookmarkStart w:id="52" w:name="_Toc101254348"/>
      <w:bookmarkStart w:id="53" w:name="_Toc104112060"/>
      <w:bookmarkStart w:id="54" w:name="_Toc104192237"/>
      <w:bookmarkStart w:id="55" w:name="_Toc104192801"/>
      <w:bookmarkStart w:id="56" w:name="_Toc1041972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9A6D8" w14:textId="77777777" w:rsidR="005F54AD" w:rsidRDefault="005F54AD" w:rsidP="00D362EB">
      <w:pPr>
        <w:pStyle w:val="Heading3"/>
      </w:pPr>
    </w:p>
    <w:p w14:paraId="1B84EF43" w14:textId="77777777" w:rsidR="00E92CBF" w:rsidRPr="00F11966" w:rsidRDefault="00E92CBF" w:rsidP="00E26B1B">
      <w:pPr>
        <w:pStyle w:val="Heading1"/>
      </w:pPr>
      <w:bookmarkStart w:id="57" w:name="_Toc24925935"/>
      <w:bookmarkStart w:id="58" w:name="_Toc24926113"/>
      <w:bookmarkStart w:id="59" w:name="_Toc24926289"/>
      <w:bookmarkStart w:id="60" w:name="_Toc33964149"/>
      <w:bookmarkStart w:id="61" w:name="_Toc33980916"/>
      <w:bookmarkStart w:id="62" w:name="_Toc36462718"/>
      <w:bookmarkStart w:id="63" w:name="_Toc36462914"/>
      <w:bookmarkStart w:id="64" w:name="_Toc43026185"/>
      <w:bookmarkStart w:id="65" w:name="_Toc49763719"/>
      <w:bookmarkStart w:id="66" w:name="_Toc56754420"/>
      <w:bookmarkStart w:id="67" w:name="_Toc88743220"/>
      <w:bookmarkStart w:id="68" w:name="_Toc101254144"/>
      <w:bookmarkStart w:id="69" w:name="_Toc101254585"/>
      <w:bookmarkStart w:id="70" w:name="_Toc104112297"/>
      <w:bookmarkStart w:id="71" w:name="_Toc104192471"/>
      <w:bookmarkStart w:id="72" w:name="_Toc104193035"/>
      <w:bookmarkStart w:id="73" w:name="_Toc10419751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F11966">
        <w:t>A.2</w:t>
      </w:r>
      <w:r w:rsidRPr="00F11966">
        <w:tab/>
        <w:t>Data related to Common Data Types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5DB8F8A" w14:textId="77777777" w:rsidR="002069F8" w:rsidRPr="00F11966" w:rsidRDefault="002069F8" w:rsidP="002069F8">
      <w:pPr>
        <w:pStyle w:val="PL"/>
        <w:rPr>
          <w:lang w:val="en-US"/>
        </w:rPr>
      </w:pPr>
      <w:r w:rsidRPr="00F11966">
        <w:rPr>
          <w:lang w:val="en-US"/>
        </w:rPr>
        <w:t>openapi: 3.0.0</w:t>
      </w:r>
    </w:p>
    <w:p w14:paraId="631E95CB" w14:textId="3AB26537" w:rsidR="002069F8" w:rsidRPr="005F54AD" w:rsidRDefault="002069F8" w:rsidP="002069F8">
      <w:pPr>
        <w:pStyle w:val="PL"/>
        <w:rPr>
          <w:color w:val="0070C0"/>
          <w:lang w:val="en-US"/>
        </w:rPr>
      </w:pPr>
    </w:p>
    <w:p w14:paraId="68E1B9C2" w14:textId="24491D9F" w:rsidR="005F54AD" w:rsidRPr="005F54AD" w:rsidRDefault="005F54AD" w:rsidP="002069F8">
      <w:pPr>
        <w:pStyle w:val="PL"/>
        <w:rPr>
          <w:color w:val="0070C0"/>
          <w:lang w:val="en-US"/>
        </w:rPr>
      </w:pPr>
      <w:r w:rsidRPr="005F54AD">
        <w:rPr>
          <w:color w:val="0070C0"/>
          <w:lang w:val="en-US"/>
        </w:rPr>
        <w:t>*********text not shown for clarity********</w:t>
      </w:r>
    </w:p>
    <w:p w14:paraId="463D1CBC" w14:textId="1FD7678D" w:rsidR="005F54AD" w:rsidRPr="005F54AD" w:rsidRDefault="005F54AD" w:rsidP="002069F8">
      <w:pPr>
        <w:pStyle w:val="PL"/>
        <w:rPr>
          <w:color w:val="0070C0"/>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53D2C87D" w14:textId="77777777" w:rsidR="009426AE" w:rsidRPr="00F11966" w:rsidRDefault="009426AE" w:rsidP="009426AE">
      <w:pPr>
        <w:pStyle w:val="PL"/>
        <w:rPr>
          <w:ins w:id="74" w:author="Ulrich Wiehe" w:date="2022-06-13T12:33:00Z"/>
          <w:lang w:val="en-US"/>
        </w:rPr>
      </w:pPr>
      <w:ins w:id="75" w:author="Ulrich Wiehe" w:date="2022-06-13T12:33:00Z">
        <w:r w:rsidRPr="00F11966">
          <w:lastRenderedPageBreak/>
          <w:t xml:space="preserve">    </w:t>
        </w:r>
        <w:r w:rsidRPr="00F11966">
          <w:rPr>
            <w:lang w:val="en-US"/>
          </w:rPr>
          <w:t>GroupId</w:t>
        </w:r>
        <w:r>
          <w:rPr>
            <w:lang w:val="en-US"/>
          </w:rPr>
          <w:t>Nid</w:t>
        </w:r>
        <w:r w:rsidRPr="00F11966">
          <w:rPr>
            <w:lang w:val="en-US"/>
          </w:rPr>
          <w:t>:</w:t>
        </w:r>
      </w:ins>
    </w:p>
    <w:p w14:paraId="58623408" w14:textId="77777777" w:rsidR="009426AE" w:rsidRPr="00F11966" w:rsidRDefault="009426AE" w:rsidP="009426AE">
      <w:pPr>
        <w:pStyle w:val="PL"/>
        <w:rPr>
          <w:ins w:id="76" w:author="Ulrich Wiehe" w:date="2022-06-13T12:33:00Z"/>
          <w:lang w:val="en-US"/>
        </w:rPr>
      </w:pPr>
      <w:ins w:id="77" w:author="Ulrich Wiehe" w:date="2022-06-13T12:33:00Z">
        <w:r w:rsidRPr="00F11966">
          <w:rPr>
            <w:lang w:val="en-US"/>
          </w:rPr>
          <w:t xml:space="preserve">      type: string</w:t>
        </w:r>
      </w:ins>
    </w:p>
    <w:p w14:paraId="4A7301D4" w14:textId="77777777" w:rsidR="009426AE" w:rsidRPr="00F11966" w:rsidRDefault="009426AE" w:rsidP="009426AE">
      <w:pPr>
        <w:pStyle w:val="PL"/>
        <w:rPr>
          <w:ins w:id="78" w:author="Ulrich Wiehe" w:date="2022-06-13T12:33:00Z"/>
        </w:rPr>
      </w:pPr>
      <w:ins w:id="79" w:author="Ulrich Wiehe" w:date="2022-06-13T12:33:00Z">
        <w:r w:rsidRPr="00F11966">
          <w:rPr>
            <w:lang w:val="en-US"/>
          </w:rPr>
          <w:t xml:space="preserve">      </w:t>
        </w:r>
        <w:r w:rsidRPr="00F11966">
          <w:t>pattern: '^[A-Fa-f0-9]{8}-[0-9]{3}-[0-9]{2,3}-([A-Fa-f0-9][A-Fa-f0-9]){1,10}</w:t>
        </w:r>
        <w:r>
          <w:t>-</w:t>
        </w:r>
        <w:r w:rsidRPr="001D2CEF">
          <w:rPr>
            <w:rFonts w:cs="Arial"/>
            <w:szCs w:val="18"/>
          </w:rPr>
          <w:t>[A-Fa-f0-9]{11}</w:t>
        </w:r>
        <w:r w:rsidRPr="00F11966">
          <w:t>$'</w:t>
        </w:r>
      </w:ins>
    </w:p>
    <w:p w14:paraId="391A0393" w14:textId="77777777" w:rsidR="009426AE" w:rsidRDefault="009426AE" w:rsidP="009426AE">
      <w:pPr>
        <w:pStyle w:val="PL"/>
        <w:rPr>
          <w:ins w:id="80" w:author="Ulrich Wiehe" w:date="2022-06-13T12:33:00Z"/>
        </w:rPr>
      </w:pPr>
      <w:ins w:id="81" w:author="Ulrich Wiehe" w:date="2022-06-13T12:33:00Z">
        <w:r>
          <w:t xml:space="preserve">  </w:t>
        </w:r>
        <w:r w:rsidRPr="00F11966">
          <w:t xml:space="preserve">  </w:t>
        </w:r>
        <w:r>
          <w:t xml:space="preserve">  </w:t>
        </w:r>
        <w:r w:rsidRPr="00F11966">
          <w:t xml:space="preserve">description: </w:t>
        </w:r>
        <w:r>
          <w:t>&gt;</w:t>
        </w:r>
      </w:ins>
    </w:p>
    <w:p w14:paraId="3607E4E9" w14:textId="77777777" w:rsidR="009426AE" w:rsidRDefault="009426AE" w:rsidP="009426AE">
      <w:pPr>
        <w:pStyle w:val="PL"/>
        <w:rPr>
          <w:ins w:id="82" w:author="Ulrich Wiehe" w:date="2022-06-13T12:33:00Z"/>
        </w:rPr>
      </w:pPr>
      <w:ins w:id="83" w:author="Ulrich Wiehe" w:date="2022-06-13T12:33:00Z">
        <w:r>
          <w:t xml:space="preserve">        </w:t>
        </w:r>
        <w:r w:rsidRPr="001D2CEF">
          <w:rPr>
            <w:lang w:eastAsia="zh-CN"/>
          </w:rPr>
          <w:t xml:space="preserve">String identifying a group of devices </w:t>
        </w:r>
        <w:r w:rsidRPr="001D2CEF">
          <w:t>network internal globally unique ID which identifies</w:t>
        </w:r>
      </w:ins>
    </w:p>
    <w:p w14:paraId="67E5958F" w14:textId="77777777" w:rsidR="009426AE" w:rsidRDefault="009426AE" w:rsidP="009426AE">
      <w:pPr>
        <w:pStyle w:val="PL"/>
        <w:rPr>
          <w:ins w:id="84" w:author="Ulrich Wiehe" w:date="2022-06-13T12:33:00Z"/>
        </w:rPr>
      </w:pPr>
      <w:ins w:id="85" w:author="Ulrich Wiehe" w:date="2022-06-13T12:33:00Z">
        <w:r>
          <w:t xml:space="preserve">       </w:t>
        </w:r>
        <w:r w:rsidRPr="001D2CEF">
          <w:t xml:space="preserve"> a set of IMSIs</w:t>
        </w:r>
        <w:r>
          <w:t xml:space="preserve"> within an SNPN </w:t>
        </w:r>
        <w:r w:rsidRPr="001D2CEF">
          <w:t xml:space="preserve">, as specified in </w:t>
        </w:r>
        <w:r>
          <w:rPr>
            <w:lang w:eastAsia="zh-CN"/>
          </w:rPr>
          <w:t>clause 28.</w:t>
        </w:r>
        <w:r w:rsidRPr="00377976">
          <w:rPr>
            <w:highlight w:val="yellow"/>
            <w:lang w:eastAsia="zh-CN"/>
          </w:rPr>
          <w:t>X</w:t>
        </w:r>
        <w:r>
          <w:rPr>
            <w:lang w:eastAsia="zh-CN"/>
          </w:rPr>
          <w:t xml:space="preserve"> of 3GPP TS </w:t>
        </w:r>
        <w:r w:rsidRPr="001D2CEF">
          <w:rPr>
            <w:lang w:eastAsia="zh-CN"/>
          </w:rPr>
          <w:t>23.003</w:t>
        </w:r>
        <w:r w:rsidRPr="001D2CEF">
          <w:t>.</w:t>
        </w:r>
        <w:r w:rsidRPr="00030C4F">
          <w:t xml:space="preserve"> </w:t>
        </w:r>
      </w:ins>
    </w:p>
    <w:p w14:paraId="6DA783C3" w14:textId="77777777" w:rsidR="009426AE" w:rsidRPr="003C791D" w:rsidRDefault="009426AE" w:rsidP="009426AE">
      <w:pPr>
        <w:pStyle w:val="PL"/>
        <w:rPr>
          <w:ins w:id="86" w:author="Ulrich Wiehe" w:date="2022-06-13T12:33:00Z"/>
        </w:rPr>
      </w:pPr>
    </w:p>
    <w:p w14:paraId="4E76B07F" w14:textId="77777777" w:rsidR="009426AE" w:rsidRPr="00F11966" w:rsidRDefault="009426AE" w:rsidP="009426AE">
      <w:pPr>
        <w:pStyle w:val="PL"/>
        <w:rPr>
          <w:ins w:id="87" w:author="Ulrich Wiehe" w:date="2022-06-13T12:33:00Z"/>
          <w:lang w:val="en-US"/>
        </w:rPr>
      </w:pPr>
      <w:ins w:id="88" w:author="Ulrich Wiehe" w:date="2022-06-13T12:33:00Z">
        <w:r w:rsidRPr="00F11966">
          <w:t xml:space="preserve">    </w:t>
        </w:r>
        <w:r w:rsidRPr="00F11966">
          <w:rPr>
            <w:lang w:val="en-US"/>
          </w:rPr>
          <w:t>GroupId</w:t>
        </w:r>
        <w:r>
          <w:rPr>
            <w:lang w:val="en-US"/>
          </w:rPr>
          <w:t>Nid</w:t>
        </w:r>
        <w:r w:rsidRPr="00F11966">
          <w:rPr>
            <w:lang w:val="en-US"/>
          </w:rPr>
          <w:t>Rm:</w:t>
        </w:r>
      </w:ins>
    </w:p>
    <w:p w14:paraId="3A5DDE44" w14:textId="77777777" w:rsidR="009426AE" w:rsidRPr="00F11966" w:rsidRDefault="009426AE" w:rsidP="009426AE">
      <w:pPr>
        <w:pStyle w:val="PL"/>
        <w:rPr>
          <w:ins w:id="89" w:author="Ulrich Wiehe" w:date="2022-06-13T12:33:00Z"/>
          <w:lang w:val="en-US"/>
        </w:rPr>
      </w:pPr>
      <w:ins w:id="90" w:author="Ulrich Wiehe" w:date="2022-06-13T12:33:00Z">
        <w:r w:rsidRPr="00F11966">
          <w:rPr>
            <w:lang w:val="en-US"/>
          </w:rPr>
          <w:t xml:space="preserve">      type: string</w:t>
        </w:r>
      </w:ins>
    </w:p>
    <w:p w14:paraId="3E24A048" w14:textId="77777777" w:rsidR="009426AE" w:rsidRPr="00F11966" w:rsidRDefault="009426AE" w:rsidP="009426AE">
      <w:pPr>
        <w:pStyle w:val="PL"/>
        <w:rPr>
          <w:ins w:id="91" w:author="Ulrich Wiehe" w:date="2022-06-13T12:33:00Z"/>
        </w:rPr>
      </w:pPr>
      <w:ins w:id="92" w:author="Ulrich Wiehe" w:date="2022-06-13T12:33:00Z">
        <w:r w:rsidRPr="00F11966">
          <w:rPr>
            <w:lang w:val="en-US"/>
          </w:rPr>
          <w:t xml:space="preserve">      </w:t>
        </w:r>
        <w:r w:rsidRPr="00F11966">
          <w:t>pattern: '^[</w:t>
        </w:r>
        <w:r w:rsidRPr="00F11966">
          <w:rPr>
            <w:rFonts w:cs="Arial"/>
            <w:szCs w:val="18"/>
          </w:rPr>
          <w:t>A-Fa-f</w:t>
        </w:r>
        <w:r w:rsidRPr="00F11966">
          <w:t>0-9]{8}-[0-9]{3}-[0-9]{2,3}-([A-Fa-f0-9][A-Fa-f0-9]){1,10}</w:t>
        </w:r>
        <w:r>
          <w:t>-</w:t>
        </w:r>
        <w:r w:rsidRPr="001D2CEF">
          <w:rPr>
            <w:rFonts w:cs="Arial"/>
            <w:szCs w:val="18"/>
          </w:rPr>
          <w:t>[A-Fa-f0-9]{11}</w:t>
        </w:r>
        <w:r w:rsidRPr="00F11966">
          <w:t>$'</w:t>
        </w:r>
      </w:ins>
    </w:p>
    <w:p w14:paraId="1E25D23C" w14:textId="77777777" w:rsidR="009426AE" w:rsidRPr="00F11966" w:rsidRDefault="009426AE" w:rsidP="009426AE">
      <w:pPr>
        <w:pStyle w:val="PL"/>
        <w:rPr>
          <w:ins w:id="93" w:author="Ulrich Wiehe" w:date="2022-06-13T12:33:00Z"/>
          <w:lang w:val="en-US"/>
        </w:rPr>
      </w:pPr>
      <w:ins w:id="94" w:author="Ulrich Wiehe" w:date="2022-06-13T12:33:00Z">
        <w:r w:rsidRPr="00F11966">
          <w:rPr>
            <w:lang w:val="en-US"/>
          </w:rPr>
          <w:t xml:space="preserve">      nullable: true</w:t>
        </w:r>
      </w:ins>
    </w:p>
    <w:p w14:paraId="2BFF06BD" w14:textId="77777777" w:rsidR="009426AE" w:rsidRDefault="009426AE" w:rsidP="009426AE">
      <w:pPr>
        <w:pStyle w:val="PL"/>
        <w:rPr>
          <w:ins w:id="95" w:author="Ulrich Wiehe" w:date="2022-06-13T12:33:00Z"/>
        </w:rPr>
      </w:pPr>
      <w:ins w:id="96" w:author="Ulrich Wiehe" w:date="2022-06-13T12:33:00Z">
        <w:r>
          <w:t xml:space="preserve">  </w:t>
        </w:r>
        <w:r w:rsidRPr="00F11966">
          <w:t xml:space="preserve">  </w:t>
        </w:r>
        <w:r>
          <w:t xml:space="preserve">  </w:t>
        </w:r>
        <w:r w:rsidRPr="00F11966">
          <w:t xml:space="preserve">description: </w:t>
        </w:r>
        <w:r>
          <w:t>&gt;</w:t>
        </w:r>
      </w:ins>
    </w:p>
    <w:p w14:paraId="71B24A50" w14:textId="77777777" w:rsidR="009426AE" w:rsidRDefault="009426AE" w:rsidP="009426AE">
      <w:pPr>
        <w:pStyle w:val="PL"/>
        <w:rPr>
          <w:ins w:id="97" w:author="Ulrich Wiehe" w:date="2022-06-13T12:33:00Z"/>
        </w:rPr>
      </w:pPr>
      <w:ins w:id="98" w:author="Ulrich Wiehe" w:date="2022-06-13T12:33:00Z">
        <w:r>
          <w:t xml:space="preserve">        </w:t>
        </w:r>
        <w:r w:rsidRPr="001D2CEF">
          <w:rPr>
            <w:lang w:eastAsia="zh-CN"/>
          </w:rPr>
          <w:t xml:space="preserve">String identifying a group of devices </w:t>
        </w:r>
        <w:r w:rsidRPr="001D2CEF">
          <w:t>network internal globally unique ID which</w:t>
        </w:r>
      </w:ins>
    </w:p>
    <w:p w14:paraId="5FD9CE1B" w14:textId="77777777" w:rsidR="009426AE" w:rsidRDefault="009426AE" w:rsidP="009426AE">
      <w:pPr>
        <w:pStyle w:val="PL"/>
        <w:rPr>
          <w:ins w:id="99" w:author="Ulrich Wiehe" w:date="2022-06-13T12:33:00Z"/>
        </w:rPr>
      </w:pPr>
      <w:ins w:id="100" w:author="Ulrich Wiehe" w:date="2022-06-13T12:33:00Z">
        <w:r>
          <w:t xml:space="preserve">       </w:t>
        </w:r>
        <w:r w:rsidRPr="001D2CEF">
          <w:t xml:space="preserve"> identifies a set of IMSIs</w:t>
        </w:r>
        <w:r>
          <w:t xml:space="preserve"> within an SNPN</w:t>
        </w:r>
        <w:r w:rsidRPr="001D2CEF">
          <w:t xml:space="preserve">, as specified in </w:t>
        </w:r>
        <w:r>
          <w:rPr>
            <w:lang w:eastAsia="zh-CN"/>
          </w:rPr>
          <w:t>clause 28.</w:t>
        </w:r>
        <w:r w:rsidRPr="00377976">
          <w:rPr>
            <w:highlight w:val="yellow"/>
            <w:lang w:eastAsia="zh-CN"/>
          </w:rPr>
          <w:t>X</w:t>
        </w:r>
        <w:r>
          <w:rPr>
            <w:lang w:eastAsia="zh-CN"/>
          </w:rPr>
          <w:t xml:space="preserve"> of 3GPP TS </w:t>
        </w:r>
        <w:r w:rsidRPr="001D2CEF">
          <w:rPr>
            <w:lang w:eastAsia="zh-CN"/>
          </w:rPr>
          <w:t>23.003</w:t>
        </w:r>
        <w:r>
          <w:rPr>
            <w:lang w:eastAsia="zh-CN"/>
          </w:rPr>
          <w:t xml:space="preserve"> </w:t>
        </w:r>
        <w:r w:rsidRPr="001D2CEF">
          <w:t>with the</w:t>
        </w:r>
      </w:ins>
    </w:p>
    <w:p w14:paraId="41C4C324" w14:textId="77777777" w:rsidR="009426AE" w:rsidRDefault="009426AE" w:rsidP="009426AE">
      <w:pPr>
        <w:pStyle w:val="PL"/>
        <w:rPr>
          <w:ins w:id="101" w:author="Ulrich Wiehe" w:date="2022-06-13T12:33:00Z"/>
        </w:rPr>
      </w:pPr>
      <w:ins w:id="102" w:author="Ulrich Wiehe" w:date="2022-06-13T12:33:00Z">
        <w:r>
          <w:t xml:space="preserve">       </w:t>
        </w:r>
        <w:r w:rsidRPr="001D2CEF">
          <w:t xml:space="preserve"> Op</w:t>
        </w:r>
        <w:r>
          <w:t>enAPI 'nullable: true' property</w:t>
        </w:r>
        <w:r w:rsidRPr="001D2CEF">
          <w:t>.</w:t>
        </w:r>
      </w:ins>
    </w:p>
    <w:p w14:paraId="347F140C" w14:textId="77777777" w:rsidR="009426AE" w:rsidRDefault="009426AE" w:rsidP="009426AE">
      <w:pPr>
        <w:pStyle w:val="PL"/>
        <w:rPr>
          <w:ins w:id="103" w:author="Ulrich Wiehe" w:date="2022-06-13T12:33:00Z"/>
        </w:rPr>
      </w:pPr>
    </w:p>
    <w:p w14:paraId="3270395C" w14:textId="77777777" w:rsidR="005F54AD" w:rsidRPr="005F54AD" w:rsidRDefault="005F54AD" w:rsidP="005F54AD">
      <w:pPr>
        <w:pStyle w:val="PL"/>
        <w:rPr>
          <w:color w:val="0070C0"/>
          <w:lang w:val="en-US"/>
        </w:rPr>
      </w:pPr>
    </w:p>
    <w:p w14:paraId="165553C5" w14:textId="77777777" w:rsidR="005F54AD" w:rsidRPr="005F54AD" w:rsidRDefault="005F54AD" w:rsidP="005F54AD">
      <w:pPr>
        <w:pStyle w:val="PL"/>
        <w:rPr>
          <w:color w:val="0070C0"/>
          <w:lang w:val="en-US"/>
        </w:rPr>
      </w:pPr>
      <w:r w:rsidRPr="005F54AD">
        <w:rPr>
          <w:color w:val="0070C0"/>
          <w:lang w:val="en-US"/>
        </w:rPr>
        <w:t>*********text not shown for clarity********</w:t>
      </w:r>
    </w:p>
    <w:p w14:paraId="627B5BC5" w14:textId="77777777" w:rsidR="005F54AD" w:rsidRPr="005F54AD" w:rsidRDefault="005F54AD" w:rsidP="005F54AD">
      <w:pPr>
        <w:pStyle w:val="PL"/>
        <w:rPr>
          <w:color w:val="0070C0"/>
          <w:lang w:val="en-US"/>
        </w:rPr>
      </w:pPr>
    </w:p>
    <w:p w14:paraId="2FF626B8" w14:textId="65E40162" w:rsidR="00425199" w:rsidRPr="006B5418" w:rsidRDefault="00425199" w:rsidP="00425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1B95497" w14:textId="77777777" w:rsidR="005F54AD" w:rsidRDefault="005F54AD" w:rsidP="002069F8">
      <w:pPr>
        <w:pStyle w:val="PL"/>
      </w:pPr>
    </w:p>
    <w:sectPr w:rsidR="005F54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A39ED" w14:textId="77777777" w:rsidR="00D579E7" w:rsidRDefault="00D579E7">
      <w:r>
        <w:separator/>
      </w:r>
    </w:p>
  </w:endnote>
  <w:endnote w:type="continuationSeparator" w:id="0">
    <w:p w14:paraId="330915D2" w14:textId="77777777" w:rsidR="00D579E7" w:rsidRDefault="00D5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B106F9" w:rsidRDefault="00B10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A21C9" w14:textId="77777777" w:rsidR="00D579E7" w:rsidRDefault="00D579E7">
      <w:r>
        <w:separator/>
      </w:r>
    </w:p>
  </w:footnote>
  <w:footnote w:type="continuationSeparator" w:id="0">
    <w:p w14:paraId="051C3FBC" w14:textId="77777777" w:rsidR="00D579E7" w:rsidRDefault="00D57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4BEA1" w14:textId="77777777" w:rsidR="00425199" w:rsidRDefault="004251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3696689" w:rsidR="00B106F9" w:rsidRDefault="00B10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B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B106F9" w:rsidRDefault="00B10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4038">
      <w:rPr>
        <w:rFonts w:ascii="Arial" w:hAnsi="Arial" w:cs="Arial"/>
        <w:b/>
        <w:noProof/>
        <w:sz w:val="18"/>
        <w:szCs w:val="18"/>
      </w:rPr>
      <w:t>193</w:t>
    </w:r>
    <w:r>
      <w:rPr>
        <w:rFonts w:ascii="Arial" w:hAnsi="Arial" w:cs="Arial"/>
        <w:b/>
        <w:sz w:val="18"/>
        <w:szCs w:val="18"/>
      </w:rPr>
      <w:fldChar w:fldCharType="end"/>
    </w:r>
  </w:p>
  <w:p w14:paraId="15FED70B" w14:textId="24DC31A7" w:rsidR="00B106F9" w:rsidRDefault="00B10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B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B106F9" w:rsidRDefault="00B106F9"/>
  <w:p w14:paraId="508C72E2" w14:textId="77777777" w:rsidR="00030E8E" w:rsidRDefault="00030E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823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449B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EA92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apporteur">
    <w15:presenceInfo w15:providerId="None" w15:userId="Ulrich Wieh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0E8E"/>
    <w:rsid w:val="00032600"/>
    <w:rsid w:val="00033397"/>
    <w:rsid w:val="000375A6"/>
    <w:rsid w:val="00037FF3"/>
    <w:rsid w:val="00040095"/>
    <w:rsid w:val="00050A21"/>
    <w:rsid w:val="00051834"/>
    <w:rsid w:val="00054A22"/>
    <w:rsid w:val="00055D85"/>
    <w:rsid w:val="00056422"/>
    <w:rsid w:val="00057110"/>
    <w:rsid w:val="00061FC6"/>
    <w:rsid w:val="00062023"/>
    <w:rsid w:val="0006204C"/>
    <w:rsid w:val="000655A6"/>
    <w:rsid w:val="00066A23"/>
    <w:rsid w:val="00067DD2"/>
    <w:rsid w:val="00074939"/>
    <w:rsid w:val="0008038B"/>
    <w:rsid w:val="00080512"/>
    <w:rsid w:val="0008791B"/>
    <w:rsid w:val="00087A88"/>
    <w:rsid w:val="00093DF8"/>
    <w:rsid w:val="000A2ABC"/>
    <w:rsid w:val="000A2FD4"/>
    <w:rsid w:val="000A4669"/>
    <w:rsid w:val="000A63B4"/>
    <w:rsid w:val="000B1968"/>
    <w:rsid w:val="000C47C3"/>
    <w:rsid w:val="000D0A7E"/>
    <w:rsid w:val="000D22F8"/>
    <w:rsid w:val="000D3826"/>
    <w:rsid w:val="000D3A9F"/>
    <w:rsid w:val="000D58AB"/>
    <w:rsid w:val="000D6447"/>
    <w:rsid w:val="000E0F66"/>
    <w:rsid w:val="000E2670"/>
    <w:rsid w:val="000F53F4"/>
    <w:rsid w:val="000F651B"/>
    <w:rsid w:val="00116BDE"/>
    <w:rsid w:val="00117839"/>
    <w:rsid w:val="00121581"/>
    <w:rsid w:val="00125B78"/>
    <w:rsid w:val="00130AE8"/>
    <w:rsid w:val="00133525"/>
    <w:rsid w:val="00135610"/>
    <w:rsid w:val="00137DEE"/>
    <w:rsid w:val="00141808"/>
    <w:rsid w:val="001456A5"/>
    <w:rsid w:val="00145E26"/>
    <w:rsid w:val="00170E49"/>
    <w:rsid w:val="00176E87"/>
    <w:rsid w:val="00177307"/>
    <w:rsid w:val="00183513"/>
    <w:rsid w:val="00184255"/>
    <w:rsid w:val="00186722"/>
    <w:rsid w:val="00192133"/>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D02C2"/>
    <w:rsid w:val="001D0E8A"/>
    <w:rsid w:val="001D39DE"/>
    <w:rsid w:val="001D66EA"/>
    <w:rsid w:val="001D672E"/>
    <w:rsid w:val="001E1009"/>
    <w:rsid w:val="001F0C1D"/>
    <w:rsid w:val="001F1132"/>
    <w:rsid w:val="001F168B"/>
    <w:rsid w:val="001F283E"/>
    <w:rsid w:val="001F35F0"/>
    <w:rsid w:val="0020011A"/>
    <w:rsid w:val="00202BC7"/>
    <w:rsid w:val="00202CB2"/>
    <w:rsid w:val="002069F8"/>
    <w:rsid w:val="00211CA7"/>
    <w:rsid w:val="00212CC9"/>
    <w:rsid w:val="002163ED"/>
    <w:rsid w:val="00221072"/>
    <w:rsid w:val="002260A1"/>
    <w:rsid w:val="00233D95"/>
    <w:rsid w:val="002347A2"/>
    <w:rsid w:val="002366BD"/>
    <w:rsid w:val="002400F0"/>
    <w:rsid w:val="002424D1"/>
    <w:rsid w:val="00242D0D"/>
    <w:rsid w:val="00245B85"/>
    <w:rsid w:val="002539D5"/>
    <w:rsid w:val="00257019"/>
    <w:rsid w:val="0026159E"/>
    <w:rsid w:val="00263CBC"/>
    <w:rsid w:val="002675F0"/>
    <w:rsid w:val="00270D95"/>
    <w:rsid w:val="00273585"/>
    <w:rsid w:val="002749C6"/>
    <w:rsid w:val="002922AB"/>
    <w:rsid w:val="00292D6D"/>
    <w:rsid w:val="002933AC"/>
    <w:rsid w:val="0029348A"/>
    <w:rsid w:val="00293A4E"/>
    <w:rsid w:val="00294097"/>
    <w:rsid w:val="00296BAC"/>
    <w:rsid w:val="002A0E2A"/>
    <w:rsid w:val="002B6339"/>
    <w:rsid w:val="002B6FE6"/>
    <w:rsid w:val="002B71D4"/>
    <w:rsid w:val="002C5B6C"/>
    <w:rsid w:val="002C606B"/>
    <w:rsid w:val="002D42DF"/>
    <w:rsid w:val="002E00EE"/>
    <w:rsid w:val="002E1E0F"/>
    <w:rsid w:val="002E520E"/>
    <w:rsid w:val="002F2193"/>
    <w:rsid w:val="002F3A06"/>
    <w:rsid w:val="003026B9"/>
    <w:rsid w:val="00302E08"/>
    <w:rsid w:val="003056C1"/>
    <w:rsid w:val="00305BAC"/>
    <w:rsid w:val="00305DFA"/>
    <w:rsid w:val="00306531"/>
    <w:rsid w:val="003172DC"/>
    <w:rsid w:val="00320334"/>
    <w:rsid w:val="00321DDA"/>
    <w:rsid w:val="00323713"/>
    <w:rsid w:val="0032508D"/>
    <w:rsid w:val="003271DA"/>
    <w:rsid w:val="003429AE"/>
    <w:rsid w:val="00347641"/>
    <w:rsid w:val="0035433E"/>
    <w:rsid w:val="0035462D"/>
    <w:rsid w:val="00355EC7"/>
    <w:rsid w:val="00367FF9"/>
    <w:rsid w:val="00374557"/>
    <w:rsid w:val="003751D1"/>
    <w:rsid w:val="003765B8"/>
    <w:rsid w:val="00376875"/>
    <w:rsid w:val="00377124"/>
    <w:rsid w:val="00377900"/>
    <w:rsid w:val="00383476"/>
    <w:rsid w:val="00392626"/>
    <w:rsid w:val="00393726"/>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E6F8E"/>
    <w:rsid w:val="003F1FAF"/>
    <w:rsid w:val="003F23AE"/>
    <w:rsid w:val="003F55F2"/>
    <w:rsid w:val="00400663"/>
    <w:rsid w:val="00400977"/>
    <w:rsid w:val="00401A7D"/>
    <w:rsid w:val="004113BA"/>
    <w:rsid w:val="00412252"/>
    <w:rsid w:val="00416554"/>
    <w:rsid w:val="00423334"/>
    <w:rsid w:val="00425199"/>
    <w:rsid w:val="00430013"/>
    <w:rsid w:val="004328AB"/>
    <w:rsid w:val="004345EC"/>
    <w:rsid w:val="0044648B"/>
    <w:rsid w:val="00452929"/>
    <w:rsid w:val="00453337"/>
    <w:rsid w:val="0046212D"/>
    <w:rsid w:val="00462CE6"/>
    <w:rsid w:val="00465515"/>
    <w:rsid w:val="004677BE"/>
    <w:rsid w:val="00471D87"/>
    <w:rsid w:val="00473065"/>
    <w:rsid w:val="004837EC"/>
    <w:rsid w:val="00484F37"/>
    <w:rsid w:val="00486996"/>
    <w:rsid w:val="00494D3A"/>
    <w:rsid w:val="004A4865"/>
    <w:rsid w:val="004A7B9A"/>
    <w:rsid w:val="004B3488"/>
    <w:rsid w:val="004B39EB"/>
    <w:rsid w:val="004B4278"/>
    <w:rsid w:val="004C3280"/>
    <w:rsid w:val="004C7450"/>
    <w:rsid w:val="004D2A34"/>
    <w:rsid w:val="004D3578"/>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7BC"/>
    <w:rsid w:val="00543E6C"/>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5F54AD"/>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50F5"/>
    <w:rsid w:val="00655A72"/>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5165"/>
    <w:rsid w:val="006E5C86"/>
    <w:rsid w:val="006F04DC"/>
    <w:rsid w:val="006F4A59"/>
    <w:rsid w:val="00701116"/>
    <w:rsid w:val="007021A9"/>
    <w:rsid w:val="00704C79"/>
    <w:rsid w:val="00705EE8"/>
    <w:rsid w:val="00713C44"/>
    <w:rsid w:val="00713EB9"/>
    <w:rsid w:val="00714CAF"/>
    <w:rsid w:val="00715EF2"/>
    <w:rsid w:val="007253D9"/>
    <w:rsid w:val="007263CA"/>
    <w:rsid w:val="00734A5B"/>
    <w:rsid w:val="00734E88"/>
    <w:rsid w:val="00736271"/>
    <w:rsid w:val="00736549"/>
    <w:rsid w:val="00736A97"/>
    <w:rsid w:val="00736C0B"/>
    <w:rsid w:val="007376B3"/>
    <w:rsid w:val="0074026F"/>
    <w:rsid w:val="007429F6"/>
    <w:rsid w:val="007433C1"/>
    <w:rsid w:val="0074372A"/>
    <w:rsid w:val="00744E76"/>
    <w:rsid w:val="0075592C"/>
    <w:rsid w:val="00761268"/>
    <w:rsid w:val="00774DA4"/>
    <w:rsid w:val="00781476"/>
    <w:rsid w:val="00781F0F"/>
    <w:rsid w:val="00782100"/>
    <w:rsid w:val="00790304"/>
    <w:rsid w:val="00795E1C"/>
    <w:rsid w:val="00796002"/>
    <w:rsid w:val="00797123"/>
    <w:rsid w:val="007977C3"/>
    <w:rsid w:val="007A5DF0"/>
    <w:rsid w:val="007B1610"/>
    <w:rsid w:val="007B2C3D"/>
    <w:rsid w:val="007B600E"/>
    <w:rsid w:val="007C019B"/>
    <w:rsid w:val="007C4A40"/>
    <w:rsid w:val="007C4EF5"/>
    <w:rsid w:val="007D6A75"/>
    <w:rsid w:val="007D7CF6"/>
    <w:rsid w:val="007E5AD4"/>
    <w:rsid w:val="007E6D61"/>
    <w:rsid w:val="007F0F4A"/>
    <w:rsid w:val="007F10EB"/>
    <w:rsid w:val="007F41D9"/>
    <w:rsid w:val="007F648B"/>
    <w:rsid w:val="008028A4"/>
    <w:rsid w:val="00802CC6"/>
    <w:rsid w:val="008067A0"/>
    <w:rsid w:val="00807ED9"/>
    <w:rsid w:val="00810A0F"/>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5404"/>
    <w:rsid w:val="008556CF"/>
    <w:rsid w:val="0085643A"/>
    <w:rsid w:val="00862139"/>
    <w:rsid w:val="0086290D"/>
    <w:rsid w:val="00863648"/>
    <w:rsid w:val="00864038"/>
    <w:rsid w:val="008655DB"/>
    <w:rsid w:val="00866782"/>
    <w:rsid w:val="008679A6"/>
    <w:rsid w:val="0087099C"/>
    <w:rsid w:val="00875C7D"/>
    <w:rsid w:val="008768CA"/>
    <w:rsid w:val="00881A34"/>
    <w:rsid w:val="00884EE9"/>
    <w:rsid w:val="00887456"/>
    <w:rsid w:val="0089194E"/>
    <w:rsid w:val="008936C7"/>
    <w:rsid w:val="008A1F08"/>
    <w:rsid w:val="008B319F"/>
    <w:rsid w:val="008B676E"/>
    <w:rsid w:val="008C1177"/>
    <w:rsid w:val="008C1EA3"/>
    <w:rsid w:val="008C384C"/>
    <w:rsid w:val="008C4009"/>
    <w:rsid w:val="008C55FD"/>
    <w:rsid w:val="008C7019"/>
    <w:rsid w:val="008E47CE"/>
    <w:rsid w:val="008E4D78"/>
    <w:rsid w:val="008F5ED1"/>
    <w:rsid w:val="008F70CA"/>
    <w:rsid w:val="0090228F"/>
    <w:rsid w:val="0090271F"/>
    <w:rsid w:val="00902E23"/>
    <w:rsid w:val="009065A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6AE"/>
    <w:rsid w:val="00942EC2"/>
    <w:rsid w:val="009611EA"/>
    <w:rsid w:val="00962B9F"/>
    <w:rsid w:val="00966018"/>
    <w:rsid w:val="009663F0"/>
    <w:rsid w:val="00967705"/>
    <w:rsid w:val="0097454E"/>
    <w:rsid w:val="00975077"/>
    <w:rsid w:val="009913FC"/>
    <w:rsid w:val="00991540"/>
    <w:rsid w:val="009A0814"/>
    <w:rsid w:val="009A3F85"/>
    <w:rsid w:val="009A67D3"/>
    <w:rsid w:val="009B2B90"/>
    <w:rsid w:val="009B2EFF"/>
    <w:rsid w:val="009B581F"/>
    <w:rsid w:val="009C0F5F"/>
    <w:rsid w:val="009C138F"/>
    <w:rsid w:val="009C2F99"/>
    <w:rsid w:val="009C4C75"/>
    <w:rsid w:val="009D3F88"/>
    <w:rsid w:val="009D4536"/>
    <w:rsid w:val="009D6C5C"/>
    <w:rsid w:val="009D7AF1"/>
    <w:rsid w:val="009F310A"/>
    <w:rsid w:val="009F327B"/>
    <w:rsid w:val="009F33F8"/>
    <w:rsid w:val="009F3683"/>
    <w:rsid w:val="009F37B7"/>
    <w:rsid w:val="009F4160"/>
    <w:rsid w:val="009F6A8A"/>
    <w:rsid w:val="009F786B"/>
    <w:rsid w:val="00A01A27"/>
    <w:rsid w:val="00A04B8B"/>
    <w:rsid w:val="00A04F3F"/>
    <w:rsid w:val="00A05C08"/>
    <w:rsid w:val="00A10B3B"/>
    <w:rsid w:val="00A10F02"/>
    <w:rsid w:val="00A155DA"/>
    <w:rsid w:val="00A164B4"/>
    <w:rsid w:val="00A21F69"/>
    <w:rsid w:val="00A249B5"/>
    <w:rsid w:val="00A26369"/>
    <w:rsid w:val="00A26956"/>
    <w:rsid w:val="00A27486"/>
    <w:rsid w:val="00A35953"/>
    <w:rsid w:val="00A35AC3"/>
    <w:rsid w:val="00A37CE6"/>
    <w:rsid w:val="00A53724"/>
    <w:rsid w:val="00A56066"/>
    <w:rsid w:val="00A567DC"/>
    <w:rsid w:val="00A569E2"/>
    <w:rsid w:val="00A5706F"/>
    <w:rsid w:val="00A605F4"/>
    <w:rsid w:val="00A6395C"/>
    <w:rsid w:val="00A673D7"/>
    <w:rsid w:val="00A73129"/>
    <w:rsid w:val="00A73EB1"/>
    <w:rsid w:val="00A74EB4"/>
    <w:rsid w:val="00A76E4D"/>
    <w:rsid w:val="00A82346"/>
    <w:rsid w:val="00A85B86"/>
    <w:rsid w:val="00A92BA1"/>
    <w:rsid w:val="00A93CAE"/>
    <w:rsid w:val="00AA2508"/>
    <w:rsid w:val="00AA526E"/>
    <w:rsid w:val="00AA7DB8"/>
    <w:rsid w:val="00AB4F07"/>
    <w:rsid w:val="00AB5249"/>
    <w:rsid w:val="00AB662F"/>
    <w:rsid w:val="00AC23BD"/>
    <w:rsid w:val="00AC4C48"/>
    <w:rsid w:val="00AC4CDA"/>
    <w:rsid w:val="00AC6BC6"/>
    <w:rsid w:val="00AD4A23"/>
    <w:rsid w:val="00AD5563"/>
    <w:rsid w:val="00AE0A7E"/>
    <w:rsid w:val="00AE4E7A"/>
    <w:rsid w:val="00AE5211"/>
    <w:rsid w:val="00AE6348"/>
    <w:rsid w:val="00AE65CB"/>
    <w:rsid w:val="00AE65E2"/>
    <w:rsid w:val="00AF2C95"/>
    <w:rsid w:val="00AF6AB2"/>
    <w:rsid w:val="00B073D8"/>
    <w:rsid w:val="00B106F9"/>
    <w:rsid w:val="00B14A27"/>
    <w:rsid w:val="00B15449"/>
    <w:rsid w:val="00B21613"/>
    <w:rsid w:val="00B230D3"/>
    <w:rsid w:val="00B27297"/>
    <w:rsid w:val="00B316B4"/>
    <w:rsid w:val="00B44F57"/>
    <w:rsid w:val="00B45BDC"/>
    <w:rsid w:val="00B47AAA"/>
    <w:rsid w:val="00B55D24"/>
    <w:rsid w:val="00B60EA3"/>
    <w:rsid w:val="00B6220F"/>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9ED"/>
    <w:rsid w:val="00BA4821"/>
    <w:rsid w:val="00BA4B8D"/>
    <w:rsid w:val="00BA5673"/>
    <w:rsid w:val="00BB21DF"/>
    <w:rsid w:val="00BB7CC5"/>
    <w:rsid w:val="00BC0053"/>
    <w:rsid w:val="00BC0F7D"/>
    <w:rsid w:val="00BC4506"/>
    <w:rsid w:val="00BC690D"/>
    <w:rsid w:val="00BD1DE7"/>
    <w:rsid w:val="00BD6873"/>
    <w:rsid w:val="00BD7D31"/>
    <w:rsid w:val="00BE0B28"/>
    <w:rsid w:val="00BE1F70"/>
    <w:rsid w:val="00BE21FB"/>
    <w:rsid w:val="00BE3255"/>
    <w:rsid w:val="00BE3554"/>
    <w:rsid w:val="00BE7A4F"/>
    <w:rsid w:val="00BE7AB2"/>
    <w:rsid w:val="00BF128E"/>
    <w:rsid w:val="00BF670C"/>
    <w:rsid w:val="00BF7497"/>
    <w:rsid w:val="00C037AB"/>
    <w:rsid w:val="00C074DD"/>
    <w:rsid w:val="00C11087"/>
    <w:rsid w:val="00C1496A"/>
    <w:rsid w:val="00C1616F"/>
    <w:rsid w:val="00C1644E"/>
    <w:rsid w:val="00C23D97"/>
    <w:rsid w:val="00C25820"/>
    <w:rsid w:val="00C33079"/>
    <w:rsid w:val="00C35CE3"/>
    <w:rsid w:val="00C404DB"/>
    <w:rsid w:val="00C45141"/>
    <w:rsid w:val="00C45231"/>
    <w:rsid w:val="00C51FEB"/>
    <w:rsid w:val="00C60369"/>
    <w:rsid w:val="00C65BB8"/>
    <w:rsid w:val="00C70C35"/>
    <w:rsid w:val="00C72833"/>
    <w:rsid w:val="00C747B4"/>
    <w:rsid w:val="00C80F1D"/>
    <w:rsid w:val="00C830F1"/>
    <w:rsid w:val="00C90A64"/>
    <w:rsid w:val="00C91CF5"/>
    <w:rsid w:val="00C93A76"/>
    <w:rsid w:val="00C93F40"/>
    <w:rsid w:val="00CA3D0C"/>
    <w:rsid w:val="00CA644A"/>
    <w:rsid w:val="00CA6B57"/>
    <w:rsid w:val="00CA6BDA"/>
    <w:rsid w:val="00CA721E"/>
    <w:rsid w:val="00CC1486"/>
    <w:rsid w:val="00CC367C"/>
    <w:rsid w:val="00CD3179"/>
    <w:rsid w:val="00CE0947"/>
    <w:rsid w:val="00CE16A2"/>
    <w:rsid w:val="00CE1A6F"/>
    <w:rsid w:val="00CE3A16"/>
    <w:rsid w:val="00CF1C5A"/>
    <w:rsid w:val="00D02A23"/>
    <w:rsid w:val="00D02B3C"/>
    <w:rsid w:val="00D0784B"/>
    <w:rsid w:val="00D13BC0"/>
    <w:rsid w:val="00D13C27"/>
    <w:rsid w:val="00D13F4A"/>
    <w:rsid w:val="00D15C75"/>
    <w:rsid w:val="00D17B01"/>
    <w:rsid w:val="00D2035C"/>
    <w:rsid w:val="00D2497F"/>
    <w:rsid w:val="00D25856"/>
    <w:rsid w:val="00D27FA8"/>
    <w:rsid w:val="00D31FFB"/>
    <w:rsid w:val="00D35213"/>
    <w:rsid w:val="00D35811"/>
    <w:rsid w:val="00D362EB"/>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A1EC5"/>
    <w:rsid w:val="00DA3F4F"/>
    <w:rsid w:val="00DA4CE5"/>
    <w:rsid w:val="00DA7A03"/>
    <w:rsid w:val="00DB13F5"/>
    <w:rsid w:val="00DB1818"/>
    <w:rsid w:val="00DC2350"/>
    <w:rsid w:val="00DC2A97"/>
    <w:rsid w:val="00DC309B"/>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74B8"/>
    <w:rsid w:val="00E614DB"/>
    <w:rsid w:val="00E62AA4"/>
    <w:rsid w:val="00E77645"/>
    <w:rsid w:val="00E818E9"/>
    <w:rsid w:val="00E908CE"/>
    <w:rsid w:val="00E92CBF"/>
    <w:rsid w:val="00E94E09"/>
    <w:rsid w:val="00EA15B0"/>
    <w:rsid w:val="00EA3990"/>
    <w:rsid w:val="00EA453B"/>
    <w:rsid w:val="00EA4BD8"/>
    <w:rsid w:val="00EA5EA7"/>
    <w:rsid w:val="00EC093A"/>
    <w:rsid w:val="00EC1E50"/>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32AE"/>
    <w:rsid w:val="00FB3F4C"/>
    <w:rsid w:val="00FB4073"/>
    <w:rsid w:val="00FC0D1B"/>
    <w:rsid w:val="00FC1151"/>
    <w:rsid w:val="00FC1192"/>
    <w:rsid w:val="00FC23C0"/>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rPr>
      <w:noProof/>
    </w:r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noProof/>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noProof/>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5B27-6C61-47C2-9E5B-D9BA30C3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1491</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6</cp:revision>
  <cp:lastPrinted>2019-02-25T14:05:00Z</cp:lastPrinted>
  <dcterms:created xsi:type="dcterms:W3CDTF">2022-06-13T08:19:00Z</dcterms:created>
  <dcterms:modified xsi:type="dcterms:W3CDTF">2022-08-03T11:17:00Z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(3)kT2dX1z4lFJFI2JJh7ihit82veyfPHZXdcWe/STknAtPpzcPLm+rxWelvgVl4m9V+JcidrxI
EVnHEPcRWHoG2vwWLUYKxZgc6FWz/l7gYistk6xwyw3fzeNSrRrNyX1z5ovG8lFSVqdePSMd
iee6+FhTJXaVP57yWJ21QXZFFBpD2HfWRJG+DFCFNHAzlB+V4TytQLyzMDLnxytQnFg6zCab
X0cwQBkovaOJS4luEM</vt:lpwstr>
  </property>
  <property fmtid="{D5CDD505-2E9C-101B-9397-08002B2CF9AE}" pid="3" name="_2015_ms_pID_7253431">
    <vt:lpwstr>lwcBSd6MMOcflM0uc2F/6ZiGSkkskAboORjD/H+sL+ErwRUcGICdW0
xc1wusDfXxoySy8iMQDPlgPVj6hWGCgSch3/4RwGU4MX6h7qaTctrIfUGmDtrEuwbGpWeJ9m
32MZlHUji8nxhJJHN75jF6hmT3hdhdA60ReCoH2zFxz0S7Guwem8HyTnVjJDojJ3ADkCk63k
N/v4H0QiMKgLstEQ4t4PCtku/OTgzOSPxQfj</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1653376248</vt:lpwstr>
  </property>
</Properties>
</file>